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55476"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 SA WG2 Meeting #1</w:t>
      </w:r>
      <w:r>
        <w:rPr>
          <w:rFonts w:hint="eastAsia"/>
          <w:b/>
          <w:sz w:val="24"/>
          <w:lang w:val="en-US" w:eastAsia="zh-CN"/>
        </w:rPr>
        <w:t>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S2-2411606</w:t>
      </w:r>
    </w:p>
    <w:p w14:paraId="39882D59">
      <w:pPr>
        <w:pStyle w:val="82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    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eastAsia="zh-CN"/>
        </w:rPr>
        <w:t>(Revision of S2-2</w:t>
      </w:r>
      <w:r>
        <w:rPr>
          <w:rFonts w:hint="eastAsia"/>
          <w:b/>
          <w:sz w:val="24"/>
          <w:lang w:val="en-US" w:eastAsia="zh-CN"/>
        </w:rPr>
        <w:t>40xxxx</w:t>
      </w:r>
      <w:r>
        <w:rPr>
          <w:rFonts w:hint="eastAsia"/>
          <w:b/>
          <w:sz w:val="24"/>
          <w:lang w:eastAsia="zh-CN"/>
        </w:rPr>
        <w:t>)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2BE52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6E21E3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5CD02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86F42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1D6AA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2B3C92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DAFFA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15237BE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8A8C9"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228</w:t>
            </w:r>
          </w:p>
        </w:tc>
        <w:tc>
          <w:tcPr>
            <w:tcW w:w="709" w:type="dxa"/>
          </w:tcPr>
          <w:p w14:paraId="6AF8AE4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28766">
            <w:pPr>
              <w:pStyle w:val="82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1509</w:t>
            </w:r>
            <w:bookmarkStart w:id="24" w:name="_GoBack"/>
            <w:bookmarkEnd w:id="24"/>
          </w:p>
        </w:tc>
        <w:tc>
          <w:tcPr>
            <w:tcW w:w="709" w:type="dxa"/>
          </w:tcPr>
          <w:p w14:paraId="11010F3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5218"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06DD5DA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55A3DC">
            <w:pPr>
              <w:pStyle w:val="82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510C2DF">
            <w:pPr>
              <w:pStyle w:val="82"/>
              <w:spacing w:after="0"/>
            </w:pPr>
          </w:p>
        </w:tc>
      </w:tr>
      <w:tr w14:paraId="38ED4F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4912DFA">
            <w:pPr>
              <w:pStyle w:val="82"/>
              <w:spacing w:after="0"/>
            </w:pPr>
          </w:p>
        </w:tc>
      </w:tr>
      <w:tr w14:paraId="3CAB7F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7E80A0F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A8660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3188D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124BADD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A0660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FE31AAB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7648EE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F0FBDB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42EB0AB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DF1E4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DD361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0301B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77155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0AFFDB7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05849F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2F50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8DBA34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266F1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261B9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DE3CAE9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Alignment of DC exposure and standalone DC with IMS DC architecture</w:t>
            </w:r>
          </w:p>
        </w:tc>
      </w:tr>
      <w:tr w14:paraId="56C3B9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3B3D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874969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C0905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A3B2BB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197C1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22D0B3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F939D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03716F">
            <w:pPr>
              <w:pStyle w:val="82"/>
              <w:spacing w:after="0"/>
              <w:ind w:left="100"/>
            </w:pPr>
            <w:r>
              <w:t>SA2</w:t>
            </w:r>
          </w:p>
        </w:tc>
      </w:tr>
      <w:tr w14:paraId="234B04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AE0AD2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FCCDD8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4810E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BABE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1874B9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492B3C02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1F55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2AC18B3"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 w14:paraId="0C239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696A5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6159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FD4B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6BD85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83DB96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A67F0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F599F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5635FA"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28681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66BAC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778D57">
            <w:pPr>
              <w:pStyle w:val="82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25152A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7034D05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B2BBE1C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22AB2B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A04EF4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068151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E7F2B0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FD7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70754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4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CA64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7935B2">
            <w:pPr>
              <w:pStyle w:val="82"/>
              <w:numPr>
                <w:ilvl w:val="-1"/>
                <w:numId w:val="0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architecture and procedures supporting DC event exposure and standalone DC has been agreed and captured in Rel-19 TS 23.228. The clause of architecture of the IMS DC needs update to align with the new added architecture and procedures. </w:t>
            </w:r>
          </w:p>
        </w:tc>
      </w:tr>
      <w:tr w14:paraId="51141A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55CE9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80C556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7895C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27BCB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681A506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the limit to allow standalone DC establishment; </w:t>
            </w:r>
          </w:p>
          <w:p w14:paraId="2DBD6286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reference to Annex for IMS DC event exposure and IMS DC capability exposure.</w:t>
            </w:r>
          </w:p>
          <w:p w14:paraId="7E8B953A"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new clause of NEF.</w:t>
            </w:r>
          </w:p>
        </w:tc>
      </w:tr>
      <w:tr w14:paraId="0EDF92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A0190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DE620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929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CC4170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944B0B">
            <w:pPr>
              <w:pStyle w:val="82"/>
              <w:spacing w:after="0"/>
              <w:ind w:left="100"/>
            </w:pPr>
            <w:r>
              <w:t>Incomplete specification</w:t>
            </w:r>
          </w:p>
        </w:tc>
      </w:tr>
      <w:tr w14:paraId="1D7EE7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74FC0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449E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650E6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48A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EC0D211"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AC.1, AC.2.1, AC.2.2.4, AC.2.2.6, AC.2.2.Y(new)</w:t>
            </w:r>
          </w:p>
        </w:tc>
      </w:tr>
      <w:tr w14:paraId="15353F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A014D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C7D9A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C9B5E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AFD6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A028FF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76A1D5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CBC813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DF2A4FB">
            <w:pPr>
              <w:pStyle w:val="82"/>
              <w:spacing w:after="0"/>
              <w:ind w:left="99"/>
            </w:pPr>
          </w:p>
        </w:tc>
      </w:tr>
      <w:tr w14:paraId="43F88D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580A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34551F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DA6F8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010B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80B9B0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FD764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9C2100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7B83FB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13D217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C73053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B25D39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F7CF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2542D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9BFD4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11AC49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84DD4B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FE8D8C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FA84F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CDD03E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1DD7E5">
            <w:pPr>
              <w:pStyle w:val="82"/>
              <w:spacing w:after="0"/>
            </w:pPr>
          </w:p>
        </w:tc>
      </w:tr>
      <w:tr w14:paraId="733A57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0F013C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0E9E44">
            <w:pPr>
              <w:pStyle w:val="82"/>
              <w:spacing w:after="0"/>
              <w:ind w:left="100"/>
            </w:pPr>
          </w:p>
        </w:tc>
      </w:tr>
      <w:tr w14:paraId="5416D3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D27C6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187EEA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F5294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1B4EE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8E2B18">
            <w:pPr>
              <w:pStyle w:val="82"/>
              <w:spacing w:after="0"/>
              <w:ind w:left="100"/>
            </w:pPr>
          </w:p>
        </w:tc>
      </w:tr>
    </w:tbl>
    <w:p w14:paraId="601A599E">
      <w:pPr>
        <w:pStyle w:val="82"/>
        <w:spacing w:after="0"/>
        <w:rPr>
          <w:sz w:val="8"/>
          <w:szCs w:val="8"/>
        </w:rPr>
      </w:pPr>
    </w:p>
    <w:p w14:paraId="6262024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AD9104"/>
    <w:p w14:paraId="249C0F6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14:paraId="094EFE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0" w:firstLine="0"/>
        <w:textAlignment w:val="baseline"/>
        <w:outlineLvl w:val="7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1" w:name="_Toc177650452"/>
      <w:r>
        <w:rPr>
          <w:rFonts w:ascii="Arial" w:hAnsi="Arial" w:eastAsia="Times New Roman" w:cs="Times New Roman"/>
          <w:sz w:val="36"/>
          <w:lang w:val="en-GB" w:eastAsia="en-GB" w:bidi="ar-SA"/>
        </w:rPr>
        <w:t>Annex AC (normative):</w:t>
      </w:r>
      <w:r>
        <w:rPr>
          <w:rFonts w:ascii="Arial" w:hAnsi="Arial" w:eastAsia="Times New Roman" w:cs="Times New Roman"/>
          <w:sz w:val="36"/>
          <w:lang w:val="en-GB" w:eastAsia="en-GB" w:bidi="ar-SA"/>
        </w:rPr>
        <w:br w:type="textWrapping"/>
      </w:r>
      <w:r>
        <w:rPr>
          <w:rFonts w:ascii="Arial" w:hAnsi="Arial" w:eastAsia="Times New Roman" w:cs="Times New Roman"/>
          <w:sz w:val="36"/>
          <w:lang w:val="en-GB" w:eastAsia="en-GB" w:bidi="ar-SA"/>
        </w:rPr>
        <w:t>Support of Data Channel services in IMS</w:t>
      </w:r>
      <w:bookmarkEnd w:id="1"/>
    </w:p>
    <w:p w14:paraId="117CF2EB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2" w:name="_CRAC_1"/>
      <w:bookmarkEnd w:id="2"/>
      <w:bookmarkStart w:id="3" w:name="_Toc177650453"/>
      <w:r>
        <w:rPr>
          <w:rFonts w:ascii="Arial" w:hAnsi="Arial" w:eastAsia="Times New Roman" w:cs="Times New Roman"/>
          <w:sz w:val="36"/>
          <w:lang w:val="en-GB" w:eastAsia="en-GB" w:bidi="ar-SA"/>
        </w:rPr>
        <w:t>AC.1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General</w:t>
      </w:r>
      <w:bookmarkEnd w:id="3"/>
    </w:p>
    <w:p w14:paraId="216BB0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annex describes IMS architecture enhancements to support data channel services.</w:t>
      </w:r>
    </w:p>
    <w:p w14:paraId="651885F5">
      <w:pPr>
        <w:overflowPunct w:val="0"/>
        <w:autoSpaceDE w:val="0"/>
        <w:autoSpaceDN w:val="0"/>
        <w:adjustRightInd w:val="0"/>
        <w:textAlignment w:val="baseline"/>
        <w:rPr>
          <w:del w:id="0" w:author="JY" w:date="2024-11-07T15:01:04Z"/>
          <w:rFonts w:eastAsia="Times New Roman"/>
          <w:lang w:eastAsia="en-GB"/>
        </w:rPr>
      </w:pPr>
      <w:del w:id="1" w:author="JY" w:date="2024-11-07T15:01:04Z">
        <w:r>
          <w:rPr>
            <w:rFonts w:eastAsia="Times New Roman"/>
            <w:lang w:eastAsia="en-GB"/>
          </w:rPr>
          <w:delText>Data channels are always established in the context of an IMS MMTel session.</w:delText>
        </w:r>
      </w:del>
    </w:p>
    <w:p w14:paraId="749303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Service based interfaces applicable to data channel services are specified in clauses AA.2.4 and AA.2.5.</w:t>
      </w:r>
    </w:p>
    <w:p w14:paraId="72AFCFF1"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r>
        <w:rPr>
          <w:rFonts w:eastAsia="Times New Roman"/>
          <w:lang w:eastAsia="en-GB"/>
        </w:rP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by introducing a new network function called Media Function (MF), which interacts with the IMS AS via the service-based interface DC2. MF provides media capabilities in support of IMS DC and Augmented Reality.</w:t>
      </w:r>
    </w:p>
    <w:p w14:paraId="545135A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 this Release of the specification the IMS AS supporting data channel services is collocated with the TAS.</w:t>
      </w:r>
    </w:p>
    <w:p w14:paraId="383105F6">
      <w:pPr>
        <w:overflowPunct w:val="0"/>
        <w:autoSpaceDE w:val="0"/>
        <w:autoSpaceDN w:val="0"/>
        <w:adjustRightInd w:val="0"/>
        <w:textAlignment w:val="baseline"/>
        <w:rPr>
          <w:ins w:id="2" w:author="JY" w:date="2024-10-28T15:39:48Z"/>
          <w:rFonts w:hint="default" w:eastAsia="宋体"/>
          <w:lang w:val="en-US" w:eastAsia="zh-CN"/>
        </w:rPr>
      </w:pPr>
      <w:ins w:id="3" w:author="JY" w:date="2024-10-28T15:39:48Z">
        <w:r>
          <w:rPr>
            <w:rFonts w:hint="eastAsia" w:eastAsia="宋体"/>
            <w:lang w:val="en-US" w:eastAsia="zh-CN"/>
          </w:rPr>
          <w:t xml:space="preserve">The </w:t>
        </w:r>
      </w:ins>
      <w:ins w:id="4" w:author="JY" w:date="2024-10-28T15:40:31Z">
        <w:r>
          <w:rPr>
            <w:rFonts w:hint="eastAsia" w:eastAsia="宋体"/>
            <w:lang w:val="en-US" w:eastAsia="zh-CN"/>
          </w:rPr>
          <w:t>IMS</w:t>
        </w:r>
      </w:ins>
      <w:ins w:id="5" w:author="JY" w:date="2024-10-28T15:40:33Z">
        <w:r>
          <w:rPr>
            <w:rFonts w:hint="eastAsia" w:eastAsia="宋体"/>
            <w:lang w:val="en-US" w:eastAsia="zh-CN"/>
          </w:rPr>
          <w:t xml:space="preserve"> </w:t>
        </w:r>
      </w:ins>
      <w:ins w:id="6" w:author="JY" w:date="2024-10-28T15:41:06Z">
        <w:r>
          <w:rPr>
            <w:rFonts w:hint="eastAsia" w:eastAsia="宋体"/>
            <w:lang w:val="en-US" w:eastAsia="zh-CN"/>
          </w:rPr>
          <w:t>archite</w:t>
        </w:r>
      </w:ins>
      <w:ins w:id="7" w:author="JY" w:date="2024-10-28T15:41:07Z">
        <w:r>
          <w:rPr>
            <w:rFonts w:hint="eastAsia" w:eastAsia="宋体"/>
            <w:lang w:val="en-US" w:eastAsia="zh-CN"/>
          </w:rPr>
          <w:t>c</w:t>
        </w:r>
      </w:ins>
      <w:ins w:id="8" w:author="JY" w:date="2024-10-28T15:41:24Z">
        <w:r>
          <w:rPr>
            <w:rFonts w:hint="eastAsia" w:eastAsia="宋体"/>
            <w:lang w:val="en-US" w:eastAsia="zh-CN"/>
          </w:rPr>
          <w:t>tu</w:t>
        </w:r>
      </w:ins>
      <w:ins w:id="9" w:author="JY" w:date="2024-10-28T15:41:07Z">
        <w:r>
          <w:rPr>
            <w:rFonts w:hint="eastAsia" w:eastAsia="宋体"/>
            <w:lang w:val="en-US" w:eastAsia="zh-CN"/>
          </w:rPr>
          <w:t>re</w:t>
        </w:r>
      </w:ins>
      <w:ins w:id="10" w:author="JY" w:date="2024-10-28T15:41:08Z">
        <w:r>
          <w:rPr>
            <w:rFonts w:hint="eastAsia" w:eastAsia="宋体"/>
            <w:lang w:val="en-US" w:eastAsia="zh-CN"/>
          </w:rPr>
          <w:t xml:space="preserve"> </w:t>
        </w:r>
      </w:ins>
      <w:ins w:id="11" w:author="JY" w:date="2024-10-28T15:41:10Z">
        <w:r>
          <w:rPr>
            <w:rFonts w:hint="eastAsia" w:eastAsia="宋体"/>
            <w:lang w:val="en-US" w:eastAsia="zh-CN"/>
          </w:rPr>
          <w:t>suppo</w:t>
        </w:r>
      </w:ins>
      <w:ins w:id="12" w:author="JY" w:date="2024-10-28T15:41:11Z">
        <w:r>
          <w:rPr>
            <w:rFonts w:hint="eastAsia" w:eastAsia="宋体"/>
            <w:lang w:val="en-US" w:eastAsia="zh-CN"/>
          </w:rPr>
          <w:t xml:space="preserve">rting </w:t>
        </w:r>
      </w:ins>
      <w:ins w:id="13" w:author="JY" w:date="2024-10-28T15:41:12Z">
        <w:r>
          <w:rPr>
            <w:rFonts w:hint="eastAsia" w:eastAsia="宋体"/>
            <w:lang w:val="en-US" w:eastAsia="zh-CN"/>
          </w:rPr>
          <w:t>da</w:t>
        </w:r>
      </w:ins>
      <w:ins w:id="14" w:author="JY" w:date="2024-10-28T15:41:13Z">
        <w:r>
          <w:rPr>
            <w:rFonts w:hint="eastAsia" w:eastAsia="宋体"/>
            <w:lang w:val="en-US" w:eastAsia="zh-CN"/>
          </w:rPr>
          <w:t>ta chann</w:t>
        </w:r>
      </w:ins>
      <w:ins w:id="15" w:author="JY" w:date="2024-10-28T15:41:14Z">
        <w:r>
          <w:rPr>
            <w:rFonts w:hint="eastAsia" w:eastAsia="宋体"/>
            <w:lang w:val="en-US" w:eastAsia="zh-CN"/>
          </w:rPr>
          <w:t>el se</w:t>
        </w:r>
      </w:ins>
      <w:ins w:id="16" w:author="JY" w:date="2024-10-28T15:41:15Z">
        <w:r>
          <w:rPr>
            <w:rFonts w:hint="eastAsia" w:eastAsia="宋体"/>
            <w:lang w:val="en-US" w:eastAsia="zh-CN"/>
          </w:rPr>
          <w:t xml:space="preserve">rvices </w:t>
        </w:r>
      </w:ins>
      <w:ins w:id="17" w:author="JY" w:date="2024-10-28T15:41:16Z">
        <w:r>
          <w:rPr>
            <w:rFonts w:hint="eastAsia" w:eastAsia="宋体"/>
            <w:lang w:val="en-US" w:eastAsia="zh-CN"/>
          </w:rPr>
          <w:t>a</w:t>
        </w:r>
      </w:ins>
      <w:ins w:id="18" w:author="JY" w:date="2024-10-28T15:41:17Z">
        <w:r>
          <w:rPr>
            <w:rFonts w:hint="eastAsia" w:eastAsia="宋体"/>
            <w:lang w:val="en-US" w:eastAsia="zh-CN"/>
          </w:rPr>
          <w:t>lso sup</w:t>
        </w:r>
      </w:ins>
      <w:ins w:id="19" w:author="JY" w:date="2024-10-28T15:41:18Z">
        <w:r>
          <w:rPr>
            <w:rFonts w:hint="eastAsia" w:eastAsia="宋体"/>
            <w:lang w:val="en-US" w:eastAsia="zh-CN"/>
          </w:rPr>
          <w:t>port</w:t>
        </w:r>
      </w:ins>
      <w:ins w:id="20" w:author="JY" w:date="2024-10-28T15:41:19Z">
        <w:r>
          <w:rPr>
            <w:rFonts w:hint="eastAsia" w:eastAsia="宋体"/>
            <w:lang w:val="en-US" w:eastAsia="zh-CN"/>
          </w:rPr>
          <w:t>s</w:t>
        </w:r>
      </w:ins>
      <w:ins w:id="21" w:author="JY" w:date="2024-10-28T15:41:2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JY" w:date="2024-10-28T15:41:33Z">
        <w:r>
          <w:rPr>
            <w:rFonts w:hint="eastAsia" w:eastAsia="宋体"/>
            <w:lang w:val="en-US" w:eastAsia="zh-CN"/>
          </w:rPr>
          <w:t>e</w:t>
        </w:r>
      </w:ins>
      <w:ins w:id="23" w:author="JY" w:date="2024-10-28T15:41:34Z">
        <w:r>
          <w:rPr>
            <w:rFonts w:hint="eastAsia" w:eastAsia="宋体"/>
            <w:lang w:val="en-US" w:eastAsia="zh-CN"/>
          </w:rPr>
          <w:t>xposu</w:t>
        </w:r>
      </w:ins>
      <w:ins w:id="24" w:author="JY" w:date="2024-10-28T15:41:35Z">
        <w:r>
          <w:rPr>
            <w:rFonts w:hint="eastAsia" w:eastAsia="宋体"/>
            <w:lang w:val="en-US" w:eastAsia="zh-CN"/>
          </w:rPr>
          <w:t>re of</w:t>
        </w:r>
      </w:ins>
      <w:ins w:id="25" w:author="JY" w:date="2024-10-28T15:41:37Z">
        <w:r>
          <w:rPr>
            <w:rFonts w:hint="eastAsia" w:eastAsia="宋体"/>
            <w:lang w:val="en-US" w:eastAsia="zh-CN"/>
          </w:rPr>
          <w:t xml:space="preserve"> I</w:t>
        </w:r>
      </w:ins>
      <w:ins w:id="26" w:author="JY" w:date="2024-10-28T15:41:38Z">
        <w:r>
          <w:rPr>
            <w:rFonts w:hint="eastAsia" w:eastAsia="宋体"/>
            <w:lang w:val="en-US" w:eastAsia="zh-CN"/>
          </w:rPr>
          <w:t>MS DC</w:t>
        </w:r>
      </w:ins>
      <w:ins w:id="27" w:author="JY" w:date="2024-10-28T15:41:54Z">
        <w:r>
          <w:rPr>
            <w:rFonts w:hint="eastAsia" w:eastAsia="宋体"/>
            <w:lang w:val="en-US" w:eastAsia="zh-CN"/>
          </w:rPr>
          <w:t xml:space="preserve">. </w:t>
        </w:r>
      </w:ins>
      <w:ins w:id="28" w:author="JY" w:date="2024-10-28T15:41:55Z">
        <w:r>
          <w:rPr>
            <w:rFonts w:hint="eastAsia" w:eastAsia="宋体"/>
            <w:lang w:val="en-US" w:eastAsia="zh-CN"/>
          </w:rPr>
          <w:t>The</w:t>
        </w:r>
      </w:ins>
      <w:ins w:id="29" w:author="JY" w:date="2024-10-28T15:41:56Z">
        <w:r>
          <w:rPr>
            <w:rFonts w:hint="eastAsia" w:eastAsia="宋体"/>
            <w:lang w:val="en-US" w:eastAsia="zh-CN"/>
          </w:rPr>
          <w:t xml:space="preserve"> </w:t>
        </w:r>
      </w:ins>
      <w:ins w:id="30" w:author="JY" w:date="2024-10-28T15:39:48Z">
        <w:r>
          <w:rPr>
            <w:rFonts w:hint="eastAsia" w:eastAsia="宋体"/>
            <w:lang w:val="en-US" w:eastAsia="zh-CN"/>
          </w:rPr>
          <w:t xml:space="preserve">architecture and procedures of IMS DC event exposure are specified in Annex </w:t>
        </w:r>
      </w:ins>
      <w:ins w:id="31" w:author="JY" w:date="2024-10-28T15:39:48Z">
        <w:r>
          <w:rPr>
            <w:rFonts w:hint="eastAsia" w:eastAsia="宋体"/>
            <w:highlight w:val="yellow"/>
            <w:lang w:val="en-US" w:eastAsia="zh-CN"/>
          </w:rPr>
          <w:t>XX</w:t>
        </w:r>
      </w:ins>
      <w:ins w:id="32" w:author="JY" w:date="2024-10-28T15:42:02Z">
        <w:r>
          <w:rPr>
            <w:rFonts w:hint="eastAsia" w:eastAsia="宋体"/>
            <w:highlight w:val="yellow"/>
            <w:lang w:val="en-US" w:eastAsia="zh-CN"/>
          </w:rPr>
          <w:t>.</w:t>
        </w:r>
      </w:ins>
      <w:ins w:id="33" w:author="JY" w:date="2024-10-28T15:54:0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4" w:author="JY" w:date="2024-10-28T15:54:09Z">
        <w:r>
          <w:rPr>
            <w:rFonts w:hint="eastAsia" w:eastAsia="宋体"/>
            <w:highlight w:val="none"/>
            <w:lang w:val="en-US" w:eastAsia="zh-CN"/>
            <w:rPrChange w:id="3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The </w:t>
        </w:r>
      </w:ins>
      <w:ins w:id="36" w:author="JY" w:date="2024-10-28T15:54:10Z">
        <w:r>
          <w:rPr>
            <w:rFonts w:hint="eastAsia" w:eastAsia="宋体"/>
            <w:highlight w:val="none"/>
            <w:lang w:val="en-US" w:eastAsia="zh-CN"/>
            <w:rPrChange w:id="3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ar</w:t>
        </w:r>
      </w:ins>
      <w:ins w:id="38" w:author="JY" w:date="2024-10-28T15:54:11Z">
        <w:r>
          <w:rPr>
            <w:rFonts w:hint="eastAsia" w:eastAsia="宋体"/>
            <w:highlight w:val="none"/>
            <w:lang w:val="en-US" w:eastAsia="zh-CN"/>
            <w:rPrChange w:id="3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chitec</w:t>
        </w:r>
      </w:ins>
      <w:ins w:id="40" w:author="JY" w:date="2024-10-28T15:54:12Z">
        <w:r>
          <w:rPr>
            <w:rFonts w:hint="eastAsia" w:eastAsia="宋体"/>
            <w:highlight w:val="none"/>
            <w:lang w:val="en-US" w:eastAsia="zh-CN"/>
            <w:rPrChange w:id="4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ture </w:t>
        </w:r>
      </w:ins>
      <w:ins w:id="42" w:author="JY" w:date="2024-10-28T15:54:13Z">
        <w:r>
          <w:rPr>
            <w:rFonts w:hint="eastAsia" w:eastAsia="宋体"/>
            <w:highlight w:val="none"/>
            <w:lang w:val="en-US" w:eastAsia="zh-CN"/>
            <w:rPrChange w:id="4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and</w:t>
        </w:r>
      </w:ins>
      <w:ins w:id="44" w:author="JY" w:date="2024-10-28T15:54:14Z">
        <w:r>
          <w:rPr>
            <w:rFonts w:hint="eastAsia" w:eastAsia="宋体"/>
            <w:highlight w:val="none"/>
            <w:lang w:val="en-US" w:eastAsia="zh-CN"/>
            <w:rPrChange w:id="4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pro</w:t>
        </w:r>
      </w:ins>
      <w:ins w:id="46" w:author="JY" w:date="2024-10-28T15:54:15Z">
        <w:r>
          <w:rPr>
            <w:rFonts w:hint="eastAsia" w:eastAsia="宋体"/>
            <w:highlight w:val="none"/>
            <w:lang w:val="en-US" w:eastAsia="zh-CN"/>
            <w:rPrChange w:id="4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ced</w:t>
        </w:r>
      </w:ins>
      <w:ins w:id="48" w:author="JY" w:date="2024-10-28T15:54:16Z">
        <w:r>
          <w:rPr>
            <w:rFonts w:hint="eastAsia" w:eastAsia="宋体"/>
            <w:highlight w:val="none"/>
            <w:lang w:val="en-US" w:eastAsia="zh-CN"/>
            <w:rPrChange w:id="4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ures o</w:t>
        </w:r>
      </w:ins>
      <w:ins w:id="50" w:author="JY" w:date="2024-10-28T15:54:17Z">
        <w:r>
          <w:rPr>
            <w:rFonts w:hint="eastAsia" w:eastAsia="宋体"/>
            <w:highlight w:val="none"/>
            <w:lang w:val="en-US" w:eastAsia="zh-CN"/>
            <w:rPrChange w:id="5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f </w:t>
        </w:r>
      </w:ins>
      <w:ins w:id="52" w:author="JY" w:date="2024-10-28T15:54:18Z">
        <w:r>
          <w:rPr>
            <w:rFonts w:hint="eastAsia" w:eastAsia="宋体"/>
            <w:highlight w:val="none"/>
            <w:lang w:val="en-US" w:eastAsia="zh-CN"/>
            <w:rPrChange w:id="5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IMS </w:t>
        </w:r>
      </w:ins>
      <w:ins w:id="54" w:author="JY" w:date="2024-10-28T15:54:46Z">
        <w:r>
          <w:rPr>
            <w:rFonts w:hint="eastAsia" w:eastAsia="宋体"/>
            <w:highlight w:val="none"/>
            <w:lang w:val="en-US" w:eastAsia="zh-CN"/>
            <w:rPrChange w:id="5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DC</w:t>
        </w:r>
      </w:ins>
      <w:ins w:id="56" w:author="JY" w:date="2024-10-28T15:54:47Z">
        <w:r>
          <w:rPr>
            <w:rFonts w:hint="eastAsia" w:eastAsia="宋体"/>
            <w:highlight w:val="none"/>
            <w:lang w:val="en-US" w:eastAsia="zh-CN"/>
            <w:rPrChange w:id="5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</w:t>
        </w:r>
      </w:ins>
      <w:ins w:id="58" w:author="JY" w:date="2024-10-28T15:54:48Z">
        <w:r>
          <w:rPr>
            <w:rFonts w:hint="eastAsia" w:eastAsia="宋体"/>
            <w:highlight w:val="none"/>
            <w:lang w:val="en-US" w:eastAsia="zh-CN"/>
            <w:rPrChange w:id="5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capa</w:t>
        </w:r>
      </w:ins>
      <w:ins w:id="60" w:author="JY" w:date="2024-10-28T15:54:49Z">
        <w:r>
          <w:rPr>
            <w:rFonts w:hint="eastAsia" w:eastAsia="宋体"/>
            <w:highlight w:val="none"/>
            <w:lang w:val="en-US" w:eastAsia="zh-CN"/>
            <w:rPrChange w:id="6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bility</w:t>
        </w:r>
      </w:ins>
      <w:ins w:id="62" w:author="JY" w:date="2024-10-28T15:54:50Z">
        <w:r>
          <w:rPr>
            <w:rFonts w:hint="eastAsia" w:eastAsia="宋体"/>
            <w:highlight w:val="none"/>
            <w:lang w:val="en-US" w:eastAsia="zh-CN"/>
            <w:rPrChange w:id="6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ex</w:t>
        </w:r>
      </w:ins>
      <w:ins w:id="64" w:author="JY" w:date="2024-10-28T15:54:51Z">
        <w:r>
          <w:rPr>
            <w:rFonts w:hint="eastAsia" w:eastAsia="宋体"/>
            <w:highlight w:val="none"/>
            <w:lang w:val="en-US" w:eastAsia="zh-CN"/>
            <w:rPrChange w:id="6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p</w:t>
        </w:r>
      </w:ins>
      <w:ins w:id="66" w:author="JY" w:date="2024-10-28T15:54:52Z">
        <w:r>
          <w:rPr>
            <w:rFonts w:hint="eastAsia" w:eastAsia="宋体"/>
            <w:highlight w:val="none"/>
            <w:lang w:val="en-US" w:eastAsia="zh-CN"/>
            <w:rPrChange w:id="6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osur</w:t>
        </w:r>
      </w:ins>
      <w:ins w:id="68" w:author="JY" w:date="2024-10-28T15:54:53Z">
        <w:r>
          <w:rPr>
            <w:rFonts w:hint="eastAsia" w:eastAsia="宋体"/>
            <w:highlight w:val="none"/>
            <w:lang w:val="en-US" w:eastAsia="zh-CN"/>
            <w:rPrChange w:id="6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e </w:t>
        </w:r>
      </w:ins>
      <w:ins w:id="70" w:author="JY" w:date="2024-10-28T15:54:58Z">
        <w:r>
          <w:rPr>
            <w:rFonts w:hint="eastAsia" w:eastAsia="宋体"/>
            <w:highlight w:val="none"/>
            <w:lang w:val="en-US" w:eastAsia="zh-CN"/>
            <w:rPrChange w:id="7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are </w:t>
        </w:r>
      </w:ins>
      <w:ins w:id="72" w:author="JY" w:date="2024-10-28T15:54:59Z">
        <w:r>
          <w:rPr>
            <w:rFonts w:hint="eastAsia" w:eastAsia="宋体"/>
            <w:highlight w:val="none"/>
            <w:lang w:val="en-US" w:eastAsia="zh-CN"/>
            <w:rPrChange w:id="7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spec</w:t>
        </w:r>
      </w:ins>
      <w:ins w:id="74" w:author="JY" w:date="2024-10-28T15:55:00Z">
        <w:r>
          <w:rPr>
            <w:rFonts w:hint="eastAsia" w:eastAsia="宋体"/>
            <w:highlight w:val="none"/>
            <w:lang w:val="en-US" w:eastAsia="zh-CN"/>
            <w:rPrChange w:id="7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ified</w:t>
        </w:r>
      </w:ins>
      <w:ins w:id="76" w:author="JY" w:date="2024-10-28T15:55:01Z">
        <w:r>
          <w:rPr>
            <w:rFonts w:hint="eastAsia" w:eastAsia="宋体"/>
            <w:highlight w:val="none"/>
            <w:lang w:val="en-US" w:eastAsia="zh-CN"/>
            <w:rPrChange w:id="7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in </w:t>
        </w:r>
      </w:ins>
      <w:ins w:id="78" w:author="JY" w:date="2024-10-28T15:55:02Z">
        <w:r>
          <w:rPr>
            <w:rFonts w:hint="eastAsia" w:eastAsia="宋体"/>
            <w:highlight w:val="none"/>
            <w:lang w:val="en-US" w:eastAsia="zh-CN"/>
            <w:rPrChange w:id="7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</w:t>
        </w:r>
      </w:ins>
      <w:ins w:id="80" w:author="JY" w:date="2024-10-28T15:55:03Z">
        <w:r>
          <w:rPr>
            <w:rFonts w:hint="eastAsia" w:eastAsia="宋体"/>
            <w:highlight w:val="none"/>
            <w:lang w:val="en-US" w:eastAsia="zh-CN"/>
            <w:rPrChange w:id="8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nne</w:t>
        </w:r>
      </w:ins>
      <w:ins w:id="82" w:author="JY" w:date="2024-10-28T15:55:04Z">
        <w:r>
          <w:rPr>
            <w:rFonts w:hint="eastAsia" w:eastAsia="宋体"/>
            <w:highlight w:val="none"/>
            <w:lang w:val="en-US" w:eastAsia="zh-CN"/>
            <w:rPrChange w:id="8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x </w:t>
        </w:r>
      </w:ins>
      <w:ins w:id="84" w:author="JY" w:date="2024-10-28T15:55:05Z">
        <w:r>
          <w:rPr>
            <w:rFonts w:hint="eastAsia" w:eastAsia="宋体"/>
            <w:highlight w:val="yellow"/>
            <w:lang w:val="en-US" w:eastAsia="zh-CN"/>
          </w:rPr>
          <w:t>YY.</w:t>
        </w:r>
      </w:ins>
    </w:p>
    <w:p w14:paraId="0AA31E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this Release of the specification IMS Data Channel is supported in the case of non-roaming and home routed roaming scenarios.</w:t>
      </w:r>
    </w:p>
    <w:p w14:paraId="5CAEDD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4" w:name="_CRAC_2"/>
      <w:bookmarkEnd w:id="4"/>
      <w:r>
        <w:rPr>
          <w:rFonts w:eastAsia="Times New Roman"/>
          <w:lang w:eastAsia="en-GB"/>
        </w:rPr>
        <w:t>Multiplexing of multiple IMS Data Channel streams with different endpoints onto a single SCTP association is not supported in this Release of the specification.</w:t>
      </w:r>
    </w:p>
    <w:p w14:paraId="44A0DB1C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5" w:name="_Toc177650454"/>
      <w:r>
        <w:rPr>
          <w:rFonts w:ascii="Arial" w:hAnsi="Arial" w:eastAsia="Times New Roman" w:cs="Times New Roman"/>
          <w:sz w:val="36"/>
          <w:lang w:val="en-GB" w:eastAsia="en-GB" w:bidi="ar-SA"/>
        </w:rPr>
        <w:t>AC.2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Architecture and functions</w:t>
      </w:r>
      <w:bookmarkEnd w:id="5"/>
    </w:p>
    <w:p w14:paraId="6C524FC0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6" w:name="_CRAC_2_1"/>
      <w:bookmarkEnd w:id="6"/>
      <w:bookmarkStart w:id="7" w:name="_Toc177650455"/>
      <w:r>
        <w:rPr>
          <w:rFonts w:ascii="Arial" w:hAnsi="Arial" w:eastAsia="Times New Roman" w:cs="Times New Roman"/>
          <w:sz w:val="32"/>
          <w:lang w:val="en-GB" w:eastAsia="en-GB" w:bidi="ar-SA"/>
        </w:rPr>
        <w:t>AC.2.1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Architecture</w:t>
      </w:r>
      <w:bookmarkEnd w:id="7"/>
    </w:p>
    <w:p w14:paraId="05D3B6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AC.2.1-1 shows the data channel architecture when using the service-based DC media function.</w:t>
      </w:r>
    </w:p>
    <w:p w14:paraId="3B2F3F6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bookmarkStart w:id="8" w:name="_CRFigureAC_2_11"/>
      <w:r>
        <w:rPr>
          <w:rFonts w:ascii="Arial" w:hAnsi="Arial" w:eastAsia="Times New Roman" w:cs="Times New Roman"/>
          <w:b/>
          <w:lang w:val="en-GB" w:eastAsia="en-GB" w:bidi="ar-SA"/>
        </w:rPr>
        <w:object>
          <v:shape id="_x0000_i1025" o:spt="75" type="#_x0000_t75" style="height:360pt;width:447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 w14:paraId="01E43D5B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Figure </w:t>
      </w:r>
      <w:bookmarkEnd w:id="8"/>
      <w:r>
        <w:rPr>
          <w:rFonts w:ascii="Arial" w:hAnsi="Arial" w:eastAsia="Times New Roman" w:cs="Times New Roman"/>
          <w:b/>
          <w:lang w:val="en-GB" w:eastAsia="en-GB" w:bidi="ar-SA"/>
        </w:rPr>
        <w:t>AC.2.1-1: Architecture option of IMS supporting DC usage with MF</w:t>
      </w:r>
    </w:p>
    <w:p w14:paraId="6B4A5FE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MDC2 may connect different IMS security domains.</w:t>
      </w:r>
    </w:p>
    <w:p w14:paraId="3DEA71C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DC5 reference point is not specified in 3GPP.</w:t>
      </w:r>
    </w:p>
    <w:p w14:paraId="110C012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MDC1, MDC2 and MDC3 reference points are not specified in 3GPP.</w:t>
      </w:r>
    </w:p>
    <w:p w14:paraId="173A9A0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85" w:author="JY" w:date="2024-10-28T15:42:45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4: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DC3 and DC4 reference points are not specified in this Release.</w:t>
      </w:r>
    </w:p>
    <w:p w14:paraId="6F24C34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86" w:author="JY" w:date="2024-10-28T15:42:46Z">
        <w:r>
          <w:rPr>
            <w:rFonts w:hint="eastAsia" w:ascii="Times New Roman" w:hAnsi="Times New Roman" w:eastAsia="宋体" w:cs="Times New Roman"/>
            <w:lang w:val="en-US" w:eastAsia="zh-CN" w:bidi="ar-SA"/>
          </w:rPr>
          <w:t>NOTE</w:t>
        </w:r>
      </w:ins>
      <w:ins w:id="87" w:author="JY" w:date="2024-10-28T15:42:4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88" w:author="JY" w:date="2024-10-28T15:42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5:</w:t>
        </w:r>
      </w:ins>
      <w:ins w:id="89" w:author="JY" w:date="2024-10-28T15:42:49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90" w:author="JY" w:date="2024-10-28T15:42:5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The </w:t>
        </w:r>
      </w:ins>
      <w:ins w:id="91" w:author="JY" w:date="2024-10-28T15:42:58Z">
        <w:r>
          <w:rPr>
            <w:rFonts w:hint="eastAsia" w:ascii="Times New Roman" w:hAnsi="Times New Roman" w:eastAsia="宋体" w:cs="Times New Roman"/>
            <w:lang w:val="en-US" w:eastAsia="zh-CN" w:bidi="ar-SA"/>
          </w:rPr>
          <w:t>re</w:t>
        </w:r>
      </w:ins>
      <w:ins w:id="92" w:author="JY" w:date="2024-10-28T15:43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ference</w:t>
        </w:r>
      </w:ins>
      <w:ins w:id="93" w:author="JY" w:date="2024-10-28T15:43:0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po</w:t>
        </w:r>
      </w:ins>
      <w:ins w:id="94" w:author="JY" w:date="2024-10-28T15:43:0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ints </w:t>
        </w:r>
      </w:ins>
      <w:ins w:id="95" w:author="JY" w:date="2024-10-28T15:43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relate</w:t>
        </w:r>
      </w:ins>
      <w:ins w:id="96" w:author="JY" w:date="2024-10-28T15:43:0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d to </w:t>
        </w:r>
      </w:ins>
      <w:ins w:id="97" w:author="JY" w:date="2024-10-28T15:43:07Z">
        <w:r>
          <w:rPr>
            <w:rFonts w:hint="eastAsia" w:ascii="Times New Roman" w:hAnsi="Times New Roman" w:eastAsia="宋体" w:cs="Times New Roman"/>
            <w:lang w:val="en-US" w:eastAsia="zh-CN" w:bidi="ar-SA"/>
          </w:rPr>
          <w:t>expos</w:t>
        </w:r>
      </w:ins>
      <w:ins w:id="98" w:author="JY" w:date="2024-10-28T15:43:08Z">
        <w:r>
          <w:rPr>
            <w:rFonts w:hint="eastAsia" w:ascii="Times New Roman" w:hAnsi="Times New Roman" w:eastAsia="宋体" w:cs="Times New Roman"/>
            <w:lang w:val="en-US" w:eastAsia="zh-CN" w:bidi="ar-SA"/>
          </w:rPr>
          <w:t>ure</w:t>
        </w:r>
      </w:ins>
      <w:ins w:id="99" w:author="JY" w:date="2024-10-28T15:43:1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00" w:author="JY" w:date="2024-10-28T15:55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o</w:t>
        </w:r>
      </w:ins>
      <w:ins w:id="101" w:author="JY" w:date="2024-10-28T15:55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f </w:t>
        </w:r>
      </w:ins>
      <w:ins w:id="102" w:author="JY" w:date="2024-10-28T15:55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I</w:t>
        </w:r>
      </w:ins>
      <w:ins w:id="103" w:author="JY" w:date="2024-10-28T15:55:4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MS DC </w:t>
        </w:r>
      </w:ins>
      <w:ins w:id="104" w:author="JY" w:date="2024-10-28T15:55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eve</w:t>
        </w:r>
      </w:ins>
      <w:ins w:id="105" w:author="JY" w:date="2024-10-28T15:55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nts and </w:t>
        </w:r>
      </w:ins>
      <w:ins w:id="106" w:author="JY" w:date="2024-10-28T15:55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ca</w:t>
        </w:r>
      </w:ins>
      <w:ins w:id="107" w:author="JY" w:date="2024-10-28T15:55:50Z">
        <w:r>
          <w:rPr>
            <w:rFonts w:hint="eastAsia" w:ascii="Times New Roman" w:hAnsi="Times New Roman" w:eastAsia="宋体" w:cs="Times New Roman"/>
            <w:lang w:val="en-US" w:eastAsia="zh-CN" w:bidi="ar-SA"/>
          </w:rPr>
          <w:t>pab</w:t>
        </w:r>
      </w:ins>
      <w:ins w:id="108" w:author="JY" w:date="2024-10-28T15:55:53Z">
        <w:r>
          <w:rPr>
            <w:rFonts w:hint="eastAsia" w:ascii="Times New Roman" w:hAnsi="Times New Roman" w:eastAsia="宋体" w:cs="Times New Roman"/>
            <w:lang w:val="en-US" w:eastAsia="zh-CN" w:bidi="ar-SA"/>
          </w:rPr>
          <w:t>ilit</w:t>
        </w:r>
      </w:ins>
      <w:ins w:id="109" w:author="JY" w:date="2024-10-28T15:55:5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ies </w:t>
        </w:r>
      </w:ins>
      <w:ins w:id="110" w:author="JY" w:date="2024-10-28T15:43:12Z">
        <w:r>
          <w:rPr>
            <w:rFonts w:hint="eastAsia" w:ascii="Times New Roman" w:hAnsi="Times New Roman" w:eastAsia="宋体" w:cs="Times New Roman"/>
            <w:lang w:val="en-US" w:eastAsia="zh-CN" w:bidi="ar-SA"/>
          </w:rPr>
          <w:t>are</w:t>
        </w:r>
      </w:ins>
      <w:ins w:id="111" w:author="JY" w:date="2024-10-28T15:43:1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12" w:author="JY" w:date="2024-10-28T15:43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ins w:id="113" w:author="JY" w:date="2024-10-28T15:43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pecifie</w:t>
        </w:r>
      </w:ins>
      <w:ins w:id="114" w:author="JY" w:date="2024-10-28T15:43:4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d in </w:t>
        </w:r>
      </w:ins>
      <w:ins w:id="115" w:author="JY" w:date="2024-10-28T15:43:46Z">
        <w:r>
          <w:rPr>
            <w:rFonts w:hint="eastAsia" w:ascii="Times New Roman" w:hAnsi="Times New Roman" w:eastAsia="宋体" w:cs="Times New Roman"/>
            <w:lang w:val="en-US" w:eastAsia="zh-CN" w:bidi="ar-SA"/>
          </w:rPr>
          <w:t>Ann</w:t>
        </w:r>
      </w:ins>
      <w:ins w:id="116" w:author="JY" w:date="2024-10-28T15:43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ex</w:t>
        </w:r>
      </w:ins>
      <w:ins w:id="117" w:author="JY" w:date="2024-10-28T15:43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18" w:author="JY" w:date="2024-10-28T15:43:49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119" w:author="JY" w:date="2024-10-28T15:44:2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120" w:author="JY" w:date="2024-10-28T15:43:5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21" w:author="JY" w:date="2024-10-28T15:55:59Z">
        <w:r>
          <w:rPr>
            <w:rFonts w:hint="eastAsia" w:ascii="Times New Roman" w:hAnsi="Times New Roman" w:eastAsia="宋体" w:cs="Times New Roman"/>
            <w:lang w:val="en-US" w:eastAsia="zh-CN" w:bidi="ar-SA"/>
          </w:rPr>
          <w:t>and</w:t>
        </w:r>
      </w:ins>
      <w:ins w:id="122" w:author="JY" w:date="2024-10-28T15:56:0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23" w:author="JY" w:date="2024-10-28T15:56:01Z">
        <w:r>
          <w:rPr>
            <w:rFonts w:hint="eastAsia" w:ascii="Times New Roman" w:hAnsi="Times New Roman" w:eastAsia="宋体" w:cs="Times New Roman"/>
            <w:lang w:val="en-US" w:eastAsia="zh-CN" w:bidi="ar-SA"/>
          </w:rPr>
          <w:t>A</w:t>
        </w:r>
      </w:ins>
      <w:ins w:id="124" w:author="JY" w:date="2024-10-28T15:56:02Z">
        <w:r>
          <w:rPr>
            <w:rFonts w:hint="eastAsia" w:ascii="Times New Roman" w:hAnsi="Times New Roman" w:eastAsia="宋体" w:cs="Times New Roman"/>
            <w:lang w:val="en-US" w:eastAsia="zh-CN" w:bidi="ar-SA"/>
          </w:rPr>
          <w:t>nne</w:t>
        </w:r>
      </w:ins>
      <w:ins w:id="125" w:author="JY" w:date="2024-10-28T15:56:0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x </w:t>
        </w:r>
      </w:ins>
      <w:ins w:id="126" w:author="JY" w:date="2024-10-28T15:56:04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127" w:author="JY" w:date="2024-10-28T15:56:10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YY</w:t>
        </w:r>
      </w:ins>
      <w:ins w:id="128" w:author="JY" w:date="2024-10-28T15:56:0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29" w:author="JY" w:date="2024-10-28T15:43:5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and </w:t>
        </w:r>
      </w:ins>
      <w:ins w:id="130" w:author="JY" w:date="2024-10-28T15:43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are</w:t>
        </w:r>
      </w:ins>
      <w:ins w:id="131" w:author="JY" w:date="2024-10-28T15:43:5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32" w:author="JY" w:date="2024-10-28T15:43:13Z">
        <w:r>
          <w:rPr>
            <w:rFonts w:hint="eastAsia" w:ascii="Times New Roman" w:hAnsi="Times New Roman" w:eastAsia="宋体" w:cs="Times New Roman"/>
            <w:lang w:val="en-US" w:eastAsia="zh-CN" w:bidi="ar-SA"/>
          </w:rPr>
          <w:t>no</w:t>
        </w:r>
      </w:ins>
      <w:ins w:id="133" w:author="JY" w:date="2024-10-28T15:43:14Z">
        <w:r>
          <w:rPr>
            <w:rFonts w:hint="eastAsia" w:ascii="Times New Roman" w:hAnsi="Times New Roman" w:eastAsia="宋体" w:cs="Times New Roman"/>
            <w:lang w:val="en-US" w:eastAsia="zh-CN" w:bidi="ar-SA"/>
          </w:rPr>
          <w:t>t sh</w:t>
        </w:r>
      </w:ins>
      <w:ins w:id="134" w:author="JY" w:date="2024-10-28T15:43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own</w:t>
        </w:r>
      </w:ins>
      <w:ins w:id="135" w:author="JY" w:date="2024-10-28T15:43:5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in </w:t>
        </w:r>
      </w:ins>
      <w:ins w:id="136" w:author="JY" w:date="2024-10-28T15:43:5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this </w:t>
        </w:r>
      </w:ins>
      <w:ins w:id="137" w:author="JY" w:date="2024-10-28T15:44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f</w:t>
        </w:r>
      </w:ins>
      <w:ins w:id="138" w:author="JY" w:date="2024-10-28T15:44:01Z">
        <w:r>
          <w:rPr>
            <w:rFonts w:hint="eastAsia" w:ascii="Times New Roman" w:hAnsi="Times New Roman" w:eastAsia="宋体" w:cs="Times New Roman"/>
            <w:lang w:val="en-US" w:eastAsia="zh-CN" w:bidi="ar-SA"/>
          </w:rPr>
          <w:t>igu</w:t>
        </w:r>
      </w:ins>
      <w:ins w:id="139" w:author="JY" w:date="2024-10-28T15:44:02Z">
        <w:r>
          <w:rPr>
            <w:rFonts w:hint="eastAsia" w:ascii="Times New Roman" w:hAnsi="Times New Roman" w:eastAsia="宋体" w:cs="Times New Roman"/>
            <w:lang w:val="en-US" w:eastAsia="zh-CN" w:bidi="ar-SA"/>
          </w:rPr>
          <w:t>re</w:t>
        </w:r>
      </w:ins>
      <w:ins w:id="140" w:author="JY" w:date="2024-10-28T15:44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  <w:ins w:id="141" w:author="JY" w:date="2024-10-28T15:43:1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</w:p>
    <w:p w14:paraId="202E9D7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42" w:author="JY" w:date="2024-10-28T15:44:08Z"/>
          <w:rFonts w:ascii="Times New Roman" w:hAnsi="Times New Roman" w:eastAsia="Times New Roman" w:cs="Times New Roman"/>
          <w:lang w:val="en-GB" w:eastAsia="en-GB" w:bidi="ar-SA"/>
        </w:rPr>
      </w:pPr>
      <w:del w:id="143" w:author="JY" w:date="2024-10-28T15:44:08Z">
        <w:r>
          <w:rPr>
            <w:rFonts w:ascii="Times New Roman" w:hAnsi="Times New Roman" w:eastAsia="Times New Roman" w:cs="Times New Roman"/>
            <w:lang w:val="en-GB" w:eastAsia="en-GB" w:bidi="ar-SA"/>
          </w:rPr>
          <w:delText>NOTE 5:</w:delText>
        </w:r>
      </w:del>
      <w:del w:id="144" w:author="JY" w:date="2024-10-28T15:44:08Z">
        <w:r>
          <w:rPr>
            <w:rFonts w:ascii="Times New Roman" w:hAnsi="Times New Roman" w:eastAsia="Times New Roman" w:cs="Times New Roman"/>
            <w:lang w:val="en-GB" w:eastAsia="en-GB" w:bidi="ar-SA"/>
          </w:rPr>
          <w:tab/>
        </w:r>
      </w:del>
      <w:del w:id="145" w:author="JY" w:date="2024-10-28T15:44:08Z">
        <w:r>
          <w:rPr>
            <w:rFonts w:ascii="Times New Roman" w:hAnsi="Times New Roman" w:eastAsia="Times New Roman" w:cs="Times New Roman"/>
            <w:lang w:val="en-GB" w:eastAsia="en-GB" w:bidi="ar-SA"/>
          </w:rPr>
          <w:delText>Enhancements to the N33 reference point for support of data channel services are not specified in this Release.</w:delText>
        </w:r>
      </w:del>
    </w:p>
    <w:p w14:paraId="3BD60F67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9" w:name="_CRAC_2_2"/>
      <w:bookmarkEnd w:id="9"/>
      <w:bookmarkStart w:id="10" w:name="_Toc177650456"/>
      <w:r>
        <w:rPr>
          <w:rFonts w:ascii="Arial" w:hAnsi="Arial" w:eastAsia="Times New Roman" w:cs="Times New Roman"/>
          <w:sz w:val="32"/>
          <w:lang w:val="en-GB" w:eastAsia="en-GB" w:bidi="ar-SA"/>
        </w:rPr>
        <w:t>AC.2.2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Functional entities</w:t>
      </w:r>
      <w:bookmarkEnd w:id="10"/>
    </w:p>
    <w:p w14:paraId="08CB6FFF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1" w:name="_CRAC_2_2_1"/>
      <w:bookmarkEnd w:id="11"/>
      <w:bookmarkStart w:id="12" w:name="_Toc177650457"/>
      <w:r>
        <w:rPr>
          <w:rFonts w:ascii="Arial" w:hAnsi="Arial" w:eastAsia="Times New Roman" w:cs="Times New Roman"/>
          <w:sz w:val="28"/>
          <w:lang w:val="en-GB" w:eastAsia="en-GB" w:bidi="ar-SA"/>
        </w:rPr>
        <w:t>AC.2.2.1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Signalling Function (DCSF)</w:t>
      </w:r>
      <w:bookmarkEnd w:id="12"/>
    </w:p>
    <w:p w14:paraId="2E7D87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DCSF is the signalling control function that provides data channel control logic. The DCSF is not involved in SIP signalling. The DCSF supports the following functionalities:</w:t>
      </w:r>
    </w:p>
    <w:p w14:paraId="739DC27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receives event reports from the IMS AS and decides whether data channel service is allowed to be provided during the IMS session.</w:t>
      </w:r>
    </w:p>
    <w:p w14:paraId="585F96D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manages bootstrap data channel and (if applicable) application data channel resources at the MF via the IMS AS.</w:t>
      </w:r>
    </w:p>
    <w:p w14:paraId="472FE69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manages interworking between application data channel media and audio/video media when applied and instructs to the MF via the IMS AS;</w:t>
      </w:r>
    </w:p>
    <w:p w14:paraId="67314A3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Interworking between application data channel and voice/video refers to the change of transporting protocols which is specified in SA WG4.</w:t>
      </w:r>
    </w:p>
    <w:p w14:paraId="73688C0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supports HTTP web server functionality to download data channel applications (bootstrapping) via MF to the UE based on UE subscription.</w:t>
      </w:r>
    </w:p>
    <w:p w14:paraId="2896FE8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downloads data channel applications from the Data Channel Application Repository.</w:t>
      </w:r>
    </w:p>
    <w:p w14:paraId="05F716E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detailed procedures to download data channel applications to the UE are out of scope of this specification.</w:t>
      </w:r>
    </w:p>
    <w:p w14:paraId="3974DB8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NEF for data channel capability exposure via DC3.</w:t>
      </w:r>
    </w:p>
    <w:p w14:paraId="2F4453C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Interaction with NEF is not specified in this release of the specification.</w:t>
      </w:r>
    </w:p>
    <w:p w14:paraId="2B6262F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the DC Application Server for DC resource control via DC4/DC3/N33 and for traffic forwarding via MDC3.</w:t>
      </w:r>
    </w:p>
    <w:p w14:paraId="0E1C9EB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4: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Interaction with the DC Application Server for resource control is not specified in this release of the specification.</w:t>
      </w:r>
    </w:p>
    <w:p w14:paraId="347C5EE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HSS for retrieving and storing DCSF service specific data via N72/Sc.</w:t>
      </w:r>
    </w:p>
    <w:p w14:paraId="5C8B6944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3" w:name="_CRAC_2_2_2"/>
      <w:bookmarkEnd w:id="13"/>
      <w:bookmarkStart w:id="14" w:name="_Toc177650458"/>
      <w:r>
        <w:rPr>
          <w:rFonts w:ascii="Arial" w:hAnsi="Arial" w:eastAsia="Times New Roman" w:cs="Times New Roman"/>
          <w:sz w:val="28"/>
          <w:lang w:val="en-GB" w:eastAsia="en-GB" w:bidi="ar-SA"/>
        </w:rPr>
        <w:t>AC.2.2.2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Application Repository (DCAR)</w:t>
      </w:r>
      <w:bookmarkEnd w:id="14"/>
    </w:p>
    <w:p w14:paraId="006A0B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Data Channel Application Repository stores the verified data channel applications which are retrieved by the DCSF when required.</w:t>
      </w:r>
    </w:p>
    <w:p w14:paraId="7E28E7ED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5" w:name="_CRAC_2_2_3"/>
      <w:bookmarkEnd w:id="15"/>
      <w:bookmarkStart w:id="16" w:name="_Toc177650459"/>
      <w:r>
        <w:rPr>
          <w:rFonts w:ascii="Arial" w:hAnsi="Arial" w:eastAsia="Times New Roman" w:cs="Times New Roman"/>
          <w:sz w:val="28"/>
          <w:lang w:val="en-GB" w:eastAsia="en-GB" w:bidi="ar-SA"/>
        </w:rPr>
        <w:t>AC.2.2.3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Media Function (MF)</w:t>
      </w:r>
      <w:bookmarkEnd w:id="16"/>
    </w:p>
    <w:p w14:paraId="6F1857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MF provides the media resource management and forwarding of data channel media traffic. The MF provides the following functionalities:</w:t>
      </w:r>
    </w:p>
    <w:p w14:paraId="2EAD69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manages the data channel media resources (bootstrap and application data channel resources, if applicable) under the control of the IMS AS.</w:t>
      </w:r>
    </w:p>
    <w:p w14:paraId="6BA8DBF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terminates the bootstrap data channel from the UE and forward HTTP traffic between the UE and DCSF via MDC1.</w:t>
      </w:r>
    </w:p>
    <w:p w14:paraId="2BF4F37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may anchor the application data channel in P2P scenarios, if required, and forward application data traffic from/to the UEs.</w:t>
      </w:r>
    </w:p>
    <w:p w14:paraId="7DA3F2B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relay traffic on the A2P/P2A application data channels between the UE and the DC Application Server via MDC2.</w:t>
      </w:r>
    </w:p>
    <w:p w14:paraId="0D6797F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bookmarkStart w:id="17" w:name="_CRAC_2_2_4"/>
      <w:bookmarkEnd w:id="17"/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handles transforming of data channel media following the media instructions from the DCSF.</w:t>
      </w:r>
    </w:p>
    <w:p w14:paraId="667F2CD1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8" w:name="_Toc177650460"/>
      <w:r>
        <w:rPr>
          <w:rFonts w:ascii="Arial" w:hAnsi="Arial" w:eastAsia="Times New Roman" w:cs="Times New Roman"/>
          <w:sz w:val="28"/>
          <w:lang w:val="en-GB" w:eastAsia="en-GB" w:bidi="ar-SA"/>
        </w:rPr>
        <w:t>AC.2.2.4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IMS AS</w:t>
      </w:r>
      <w:bookmarkEnd w:id="18"/>
    </w:p>
    <w:p w14:paraId="1F3032B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IMS AS is enhanced to support the following functionalities:</w:t>
      </w:r>
    </w:p>
    <w:p w14:paraId="5058881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interacts with the DCSF via DC1 for event notifications.</w:t>
      </w:r>
    </w:p>
    <w:p w14:paraId="3A386D7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receives the data channel control instructions from the DCSF and accordingly interacts with the MF via DC2 for data channel media resource management.</w:t>
      </w:r>
    </w:p>
    <w:p w14:paraId="7962A50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interacts with HSS for retrieving and storing DC enhanced IMS AS service specific data via N71/Sh.</w:t>
      </w:r>
    </w:p>
    <w:p w14:paraId="18BB8A2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6" w:author="JY" w:date="2024-10-28T15:44:56Z"/>
          <w:rFonts w:ascii="Times New Roman" w:hAnsi="Times New Roman" w:eastAsia="Times New Roman" w:cs="Times New Roman"/>
          <w:lang w:val="en-GB" w:eastAsia="en-GB" w:bidi="ar-SA"/>
        </w:rPr>
      </w:pPr>
      <w:bookmarkStart w:id="19" w:name="_CRAC_2_2_5"/>
      <w:bookmarkEnd w:id="19"/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receives data channel control request from NEF/DC AS for establishment, update or release of bootstrap data channel and/or application data channel.</w:t>
      </w:r>
    </w:p>
    <w:p w14:paraId="13045D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7" w:author="JY" w:date="2024-10-28T15:56:25Z"/>
          <w:rFonts w:hint="eastAsia" w:ascii="Times New Roman" w:hAnsi="Times New Roman" w:eastAsia="宋体" w:cs="Times New Roman"/>
          <w:lang w:val="en-US" w:eastAsia="zh-CN" w:bidi="ar-SA"/>
        </w:rPr>
      </w:pPr>
      <w:ins w:id="148" w:author="JY" w:date="2024-10-28T15:44:57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49" w:author="JY" w:date="2024-10-28T15:44:58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50" w:author="JY" w:date="2024-10-28T15:44:59Z">
        <w:r>
          <w:rPr>
            <w:rFonts w:hint="eastAsia" w:ascii="Times New Roman" w:hAnsi="Times New Roman" w:eastAsia="宋体" w:cs="Times New Roman"/>
            <w:lang w:val="en-US" w:eastAsia="zh-CN" w:bidi="ar-SA"/>
          </w:rPr>
          <w:t>The IMS</w:t>
        </w:r>
      </w:ins>
      <w:ins w:id="151" w:author="JY" w:date="2024-10-28T15:45:0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 </w:t>
        </w:r>
      </w:ins>
      <w:ins w:id="152" w:author="JY" w:date="2024-10-28T15:45:01Z">
        <w:r>
          <w:rPr>
            <w:rFonts w:hint="eastAsia" w:ascii="Times New Roman" w:hAnsi="Times New Roman" w:eastAsia="宋体" w:cs="Times New Roman"/>
            <w:lang w:val="en-US" w:eastAsia="zh-CN" w:bidi="ar-SA"/>
          </w:rPr>
          <w:t>supp</w:t>
        </w:r>
      </w:ins>
      <w:ins w:id="153" w:author="JY" w:date="2024-10-28T15:45:0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orts </w:t>
        </w:r>
      </w:ins>
      <w:ins w:id="154" w:author="JY" w:date="2024-10-28T15:46:3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IMS </w:t>
        </w:r>
      </w:ins>
      <w:ins w:id="155" w:author="JY" w:date="2024-10-28T15:46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DC ev</w:t>
        </w:r>
      </w:ins>
      <w:ins w:id="156" w:author="JY" w:date="2024-10-28T15:46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ents</w:t>
        </w:r>
      </w:ins>
      <w:ins w:id="157" w:author="JY" w:date="2024-10-28T15:46:3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e</w:t>
        </w:r>
      </w:ins>
      <w:ins w:id="158" w:author="JY" w:date="2024-10-28T15:46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xpos</w:t>
        </w:r>
      </w:ins>
      <w:ins w:id="159" w:author="JY" w:date="2024-10-28T15:46:40Z">
        <w:r>
          <w:rPr>
            <w:rFonts w:hint="eastAsia" w:ascii="Times New Roman" w:hAnsi="Times New Roman" w:eastAsia="宋体" w:cs="Times New Roman"/>
            <w:lang w:val="en-US" w:eastAsia="zh-CN" w:bidi="ar-SA"/>
          </w:rPr>
          <w:t>u</w:t>
        </w:r>
      </w:ins>
      <w:ins w:id="160" w:author="JY" w:date="2024-10-28T15:46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re </w:t>
        </w:r>
      </w:ins>
      <w:ins w:id="161" w:author="JY" w:date="2024-10-28T15:46:4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as </w:t>
        </w:r>
      </w:ins>
      <w:ins w:id="162" w:author="JY" w:date="2024-10-28T15:46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spec</w:t>
        </w:r>
      </w:ins>
      <w:ins w:id="163" w:author="JY" w:date="2024-10-28T15:46:44Z">
        <w:r>
          <w:rPr>
            <w:rFonts w:hint="eastAsia" w:ascii="Times New Roman" w:hAnsi="Times New Roman" w:eastAsia="宋体" w:cs="Times New Roman"/>
            <w:lang w:val="en-US" w:eastAsia="zh-CN" w:bidi="ar-SA"/>
          </w:rPr>
          <w:t>ifie</w:t>
        </w:r>
      </w:ins>
      <w:ins w:id="164" w:author="JY" w:date="2024-10-28T15:46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d in</w:t>
        </w:r>
      </w:ins>
      <w:ins w:id="165" w:author="JY" w:date="2024-10-28T15:46:4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Ann</w:t>
        </w:r>
      </w:ins>
      <w:ins w:id="166" w:author="JY" w:date="2024-10-28T15:46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ex</w:t>
        </w:r>
      </w:ins>
      <w:ins w:id="167" w:author="JY" w:date="2024-10-28T15:46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68" w:author="JY" w:date="2024-10-28T15:46:49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169" w:author="JY" w:date="2024-10-28T15:46:54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170" w:author="JY" w:date="2024-10-28T15:46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 w14:paraId="6F6D40E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171" w:author="JY" w:date="2024-10-28T15:56:27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72" w:author="JY" w:date="2024-10-28T15:56:27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73" w:author="JY" w:date="2024-10-28T15:56:27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174" w:author="JY" w:date="2024-10-28T15:56:2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he IMS </w:t>
        </w:r>
      </w:ins>
      <w:ins w:id="175" w:author="JY" w:date="2024-10-28T15:56:29Z">
        <w:r>
          <w:rPr>
            <w:rFonts w:hint="eastAsia" w:ascii="Times New Roman" w:hAnsi="Times New Roman" w:eastAsia="宋体" w:cs="Times New Roman"/>
            <w:lang w:val="en-US" w:eastAsia="zh-CN" w:bidi="ar-SA"/>
          </w:rPr>
          <w:t>AS su</w:t>
        </w:r>
      </w:ins>
      <w:ins w:id="176" w:author="JY" w:date="2024-10-28T15:56:30Z">
        <w:r>
          <w:rPr>
            <w:rFonts w:hint="eastAsia" w:ascii="Times New Roman" w:hAnsi="Times New Roman" w:eastAsia="宋体" w:cs="Times New Roman"/>
            <w:lang w:val="en-US" w:eastAsia="zh-CN" w:bidi="ar-SA"/>
          </w:rPr>
          <w:t>pport</w:t>
        </w:r>
      </w:ins>
      <w:ins w:id="177" w:author="JY" w:date="2024-10-28T15:56:3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 </w:t>
        </w:r>
      </w:ins>
      <w:ins w:id="178" w:author="JY" w:date="2024-10-28T15:56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IMS D</w:t>
        </w:r>
      </w:ins>
      <w:ins w:id="179" w:author="JY" w:date="2024-10-28T15:56:33Z">
        <w:r>
          <w:rPr>
            <w:rFonts w:hint="eastAsia" w:ascii="Times New Roman" w:hAnsi="Times New Roman" w:eastAsia="宋体" w:cs="Times New Roman"/>
            <w:lang w:val="en-US" w:eastAsia="zh-CN" w:bidi="ar-SA"/>
          </w:rPr>
          <w:t>C ca</w:t>
        </w:r>
      </w:ins>
      <w:ins w:id="180" w:author="JY" w:date="2024-10-28T15:56:34Z">
        <w:r>
          <w:rPr>
            <w:rFonts w:hint="eastAsia" w:ascii="Times New Roman" w:hAnsi="Times New Roman" w:eastAsia="宋体" w:cs="Times New Roman"/>
            <w:lang w:val="en-US" w:eastAsia="zh-CN" w:bidi="ar-SA"/>
          </w:rPr>
          <w:t>pab</w:t>
        </w:r>
      </w:ins>
      <w:ins w:id="181" w:author="JY" w:date="2024-10-28T15:56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ili</w:t>
        </w:r>
      </w:ins>
      <w:ins w:id="182" w:author="JY" w:date="2024-10-28T15:56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ty</w:t>
        </w:r>
      </w:ins>
      <w:ins w:id="183" w:author="JY" w:date="2024-10-28T15:56:3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ex</w:t>
        </w:r>
      </w:ins>
      <w:ins w:id="184" w:author="JY" w:date="2024-10-28T15:56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pos</w:t>
        </w:r>
      </w:ins>
      <w:ins w:id="185" w:author="JY" w:date="2024-10-28T15:56:3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ure </w:t>
        </w:r>
      </w:ins>
      <w:ins w:id="186" w:author="JY" w:date="2024-10-28T15:56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 </w:t>
        </w:r>
      </w:ins>
      <w:ins w:id="187" w:author="JY" w:date="2024-10-28T15:56:4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specified in Annex </w:t>
        </w:r>
      </w:ins>
      <w:ins w:id="188" w:author="JY" w:date="2024-10-28T15:56:47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</w:rPr>
          <w:t>YY</w:t>
        </w:r>
      </w:ins>
      <w:ins w:id="189" w:author="JY" w:date="2024-10-28T15:56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 w14:paraId="5D41F930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20" w:name="_Toc177650461"/>
      <w:r>
        <w:rPr>
          <w:rFonts w:ascii="Arial" w:hAnsi="Arial" w:eastAsia="Times New Roman" w:cs="Times New Roman"/>
          <w:sz w:val="28"/>
          <w:lang w:val="en-GB" w:eastAsia="en-GB" w:bidi="ar-SA"/>
        </w:rPr>
        <w:t>AC.2.2.5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S-CSCF</w:t>
      </w:r>
      <w:bookmarkEnd w:id="20"/>
    </w:p>
    <w:p w14:paraId="768DF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addition to the functions defined in clause 4.6.3, the S-CSCF is enhanced to support the following functionalities:</w:t>
      </w:r>
    </w:p>
    <w:p w14:paraId="46A1162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S-CSCF includes a Feature-Caps header field indicating its data channel capability in the 200 OK response to the initial and any subsequent REGISTER request from UE.</w:t>
      </w:r>
    </w:p>
    <w:p w14:paraId="72BD4A67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21" w:name="_CRAC_2_2_6"/>
      <w:bookmarkEnd w:id="21"/>
      <w:bookmarkStart w:id="22" w:name="_Toc177650462"/>
      <w:r>
        <w:rPr>
          <w:rFonts w:ascii="Arial" w:hAnsi="Arial" w:eastAsia="Times New Roman" w:cs="Times New Roman"/>
          <w:sz w:val="28"/>
          <w:lang w:val="en-GB" w:eastAsia="en-GB" w:bidi="ar-SA"/>
        </w:rPr>
        <w:t>AC.2.2.6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HSS</w:t>
      </w:r>
      <w:bookmarkEnd w:id="22"/>
    </w:p>
    <w:p w14:paraId="23C656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order to support data channel service, the HSS is additionally enhanced with the following functionalities:</w:t>
      </w:r>
    </w:p>
    <w:p w14:paraId="149272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stores IMS Data Channel subscription data as transparent data.</w:t>
      </w:r>
    </w:p>
    <w:p w14:paraId="26DC3C2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interacts with DCSF during service data retrieval by DCSF via N72/Sc.</w:t>
      </w:r>
    </w:p>
    <w:p w14:paraId="4FA21B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0" w:author="JY" w:date="2024-10-28T15:47:01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interacts with IMS AS during service data retrieval by IMS AS via N71/Sh.</w:t>
      </w:r>
    </w:p>
    <w:p w14:paraId="46C7ECC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1" w:author="JY" w:date="2024-10-28T15:48:05Z"/>
          <w:rFonts w:hint="eastAsia" w:ascii="Times New Roman" w:hAnsi="Times New Roman" w:eastAsia="宋体" w:cs="Times New Roman"/>
          <w:lang w:val="en-US" w:eastAsia="zh-CN" w:bidi="ar-SA"/>
        </w:rPr>
      </w:pPr>
      <w:ins w:id="192" w:author="JY" w:date="2024-10-28T15:47:02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93" w:author="JY" w:date="2024-10-28T15:47:02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94" w:author="JY" w:date="2024-10-28T15:47:0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The </w:t>
        </w:r>
      </w:ins>
      <w:ins w:id="195" w:author="JY" w:date="2024-10-28T15:47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HSS</w:t>
        </w:r>
      </w:ins>
      <w:ins w:id="196" w:author="JY" w:date="2024-10-28T15:47:0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su</w:t>
        </w:r>
      </w:ins>
      <w:ins w:id="197" w:author="JY" w:date="2024-10-28T15:47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pports</w:t>
        </w:r>
      </w:ins>
      <w:ins w:id="198" w:author="JY" w:date="2024-10-28T15:47:0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99" w:author="JY" w:date="2024-10-28T15:47:20Z">
        <w:r>
          <w:rPr>
            <w:rFonts w:hint="eastAsia" w:ascii="Times New Roman" w:hAnsi="Times New Roman" w:eastAsia="宋体" w:cs="Times New Roman"/>
            <w:lang w:val="en-US" w:eastAsia="zh-CN" w:bidi="ar-SA"/>
          </w:rPr>
          <w:t>IM</w:t>
        </w:r>
      </w:ins>
      <w:ins w:id="200" w:author="JY" w:date="2024-10-28T15:47:2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 DC </w:t>
        </w:r>
      </w:ins>
      <w:ins w:id="201" w:author="JY" w:date="2024-10-28T15:47:08Z">
        <w:r>
          <w:rPr>
            <w:rFonts w:hint="eastAsia" w:ascii="Times New Roman" w:hAnsi="Times New Roman" w:eastAsia="宋体" w:cs="Times New Roman"/>
            <w:lang w:val="en-US" w:eastAsia="zh-CN" w:bidi="ar-SA"/>
          </w:rPr>
          <w:t>ev</w:t>
        </w:r>
      </w:ins>
      <w:ins w:id="202" w:author="JY" w:date="2024-10-28T15:47:09Z">
        <w:r>
          <w:rPr>
            <w:rFonts w:hint="eastAsia" w:ascii="Times New Roman" w:hAnsi="Times New Roman" w:eastAsia="宋体" w:cs="Times New Roman"/>
            <w:lang w:val="en-US" w:eastAsia="zh-CN" w:bidi="ar-SA"/>
          </w:rPr>
          <w:t>en</w:t>
        </w:r>
      </w:ins>
      <w:ins w:id="203" w:author="JY" w:date="2024-10-28T15:47:1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 </w:t>
        </w:r>
      </w:ins>
      <w:ins w:id="204" w:author="JY" w:date="2024-10-28T15:47:11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ins w:id="205" w:author="JY" w:date="2024-10-28T15:47:12Z">
        <w:r>
          <w:rPr>
            <w:rFonts w:hint="eastAsia" w:ascii="Times New Roman" w:hAnsi="Times New Roman" w:eastAsia="宋体" w:cs="Times New Roman"/>
            <w:lang w:val="en-US" w:eastAsia="zh-CN" w:bidi="ar-SA"/>
          </w:rPr>
          <w:t>ubsc</w:t>
        </w:r>
      </w:ins>
      <w:ins w:id="206" w:author="JY" w:date="2024-10-28T15:47:13Z">
        <w:r>
          <w:rPr>
            <w:rFonts w:hint="eastAsia" w:ascii="Times New Roman" w:hAnsi="Times New Roman" w:eastAsia="宋体" w:cs="Times New Roman"/>
            <w:lang w:val="en-US" w:eastAsia="zh-CN" w:bidi="ar-SA"/>
          </w:rPr>
          <w:t>ription</w:t>
        </w:r>
      </w:ins>
      <w:ins w:id="207" w:author="JY" w:date="2024-10-28T15:47:1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08" w:author="JY" w:date="2024-10-28T15:47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as</w:t>
        </w:r>
      </w:ins>
      <w:ins w:id="209" w:author="JY" w:date="2024-10-28T15:47:1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10" w:author="JY" w:date="2024-10-28T15:47:25Z">
        <w:r>
          <w:rPr>
            <w:rFonts w:hint="eastAsia" w:ascii="Times New Roman" w:hAnsi="Times New Roman" w:eastAsia="宋体" w:cs="Times New Roman"/>
            <w:lang w:val="en-US" w:eastAsia="zh-CN" w:bidi="ar-SA"/>
          </w:rPr>
          <w:t>spe</w:t>
        </w:r>
      </w:ins>
      <w:ins w:id="211" w:author="JY" w:date="2024-10-28T15:47:2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cified </w:t>
        </w:r>
      </w:ins>
      <w:ins w:id="212" w:author="JY" w:date="2024-10-28T15:47:27Z">
        <w:r>
          <w:rPr>
            <w:rFonts w:hint="eastAsia" w:ascii="Times New Roman" w:hAnsi="Times New Roman" w:eastAsia="宋体" w:cs="Times New Roman"/>
            <w:lang w:val="en-US" w:eastAsia="zh-CN" w:bidi="ar-SA"/>
          </w:rPr>
          <w:t>in A</w:t>
        </w:r>
      </w:ins>
      <w:ins w:id="213" w:author="JY" w:date="2024-10-28T15:47:28Z">
        <w:r>
          <w:rPr>
            <w:rFonts w:hint="eastAsia" w:ascii="Times New Roman" w:hAnsi="Times New Roman" w:eastAsia="宋体" w:cs="Times New Roman"/>
            <w:lang w:val="en-US" w:eastAsia="zh-CN" w:bidi="ar-SA"/>
          </w:rPr>
          <w:t>nnex</w:t>
        </w:r>
      </w:ins>
      <w:ins w:id="214" w:author="JY" w:date="2024-10-28T15:47:2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15" w:author="JY" w:date="2024-10-28T15:47:30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216" w:author="JY" w:date="2024-10-28T15:47:34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217" w:author="JY" w:date="2024-10-28T15:47:30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 w14:paraId="6BE13202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18" w:author="JY" w:date="2024-10-28T15:48:16Z"/>
          <w:rFonts w:hint="eastAsia" w:ascii="Arial" w:hAnsi="Arial" w:eastAsia="Times New Roman" w:cs="Times New Roman"/>
          <w:sz w:val="28"/>
          <w:lang w:val="en-US" w:eastAsia="zh-CN" w:bidi="ar-SA"/>
        </w:rPr>
      </w:pPr>
      <w:ins w:id="219" w:author="JY" w:date="2024-10-28T15:48:07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AC</w:t>
        </w:r>
      </w:ins>
      <w:ins w:id="220" w:author="JY" w:date="2024-10-28T15:48:09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.</w:t>
        </w:r>
      </w:ins>
      <w:ins w:id="221" w:author="JY" w:date="2024-10-28T15:48:10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2.2.</w:t>
        </w:r>
      </w:ins>
      <w:ins w:id="222" w:author="JY" w:date="2024-10-28T15:48:12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Y</w:t>
        </w:r>
      </w:ins>
      <w:ins w:id="223" w:author="JY" w:date="2024-10-28T15:48:13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ab/>
        </w:r>
      </w:ins>
      <w:ins w:id="224" w:author="JY" w:date="2024-10-28T15:48:14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NE</w:t>
        </w:r>
      </w:ins>
      <w:ins w:id="225" w:author="JY" w:date="2024-10-28T15:48:15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F</w:t>
        </w:r>
      </w:ins>
    </w:p>
    <w:p w14:paraId="5B09457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26" w:author="JY" w:date="2024-10-28T15:57:27Z"/>
          <w:rFonts w:hint="eastAsia" w:ascii="Times New Roman" w:hAnsi="Times New Roman" w:eastAsia="宋体" w:cs="Times New Roman"/>
          <w:lang w:val="en-US" w:eastAsia="zh-CN" w:bidi="ar-SA"/>
        </w:rPr>
      </w:pPr>
      <w:ins w:id="227" w:author="JY" w:date="2024-10-28T15:48:25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228" w:author="JY" w:date="2024-10-28T15:48:26Z">
        <w:r>
          <w:rPr>
            <w:rFonts w:hint="eastAsia" w:ascii="Times New Roman" w:hAnsi="Times New Roman" w:eastAsia="宋体" w:cs="Times New Roman"/>
            <w:lang w:val="en-US" w:eastAsia="zh-CN" w:bidi="ar-SA"/>
          </w:rPr>
          <w:t>he</w:t>
        </w:r>
      </w:ins>
      <w:ins w:id="229" w:author="JY" w:date="2024-10-28T15:48:2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30" w:author="JY" w:date="2024-10-28T15:48:28Z">
        <w:r>
          <w:rPr>
            <w:rFonts w:hint="eastAsia" w:ascii="Times New Roman" w:hAnsi="Times New Roman" w:eastAsia="宋体" w:cs="Times New Roman"/>
            <w:lang w:val="en-US" w:eastAsia="zh-CN" w:bidi="ar-SA"/>
          </w:rPr>
          <w:t>NEF s</w:t>
        </w:r>
      </w:ins>
      <w:ins w:id="231" w:author="JY" w:date="2024-10-28T15:48:29Z">
        <w:r>
          <w:rPr>
            <w:rFonts w:hint="eastAsia" w:ascii="Times New Roman" w:hAnsi="Times New Roman" w:eastAsia="宋体" w:cs="Times New Roman"/>
            <w:lang w:val="en-US" w:eastAsia="zh-CN" w:bidi="ar-SA"/>
          </w:rPr>
          <w:t>upport</w:t>
        </w:r>
      </w:ins>
      <w:ins w:id="232" w:author="JY" w:date="2024-10-28T15:48:3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 </w:t>
        </w:r>
      </w:ins>
      <w:ins w:id="233" w:author="JY" w:date="2024-10-28T15:48:31Z">
        <w:r>
          <w:rPr>
            <w:rFonts w:hint="eastAsia" w:ascii="Times New Roman" w:hAnsi="Times New Roman" w:eastAsia="宋体" w:cs="Times New Roman"/>
            <w:lang w:val="en-US" w:eastAsia="zh-CN" w:bidi="ar-SA"/>
          </w:rPr>
          <w:t>exp</w:t>
        </w:r>
      </w:ins>
      <w:ins w:id="234" w:author="JY" w:date="2024-10-28T15:48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osure</w:t>
        </w:r>
      </w:ins>
      <w:ins w:id="235" w:author="JY" w:date="2024-10-28T15:48:3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36" w:author="JY" w:date="2024-10-28T15:48:37Z">
        <w:r>
          <w:rPr>
            <w:rFonts w:hint="eastAsia" w:ascii="Times New Roman" w:hAnsi="Times New Roman" w:eastAsia="宋体" w:cs="Times New Roman"/>
            <w:lang w:val="en-US" w:eastAsia="zh-CN" w:bidi="ar-SA"/>
          </w:rPr>
          <w:t>of I</w:t>
        </w:r>
      </w:ins>
      <w:ins w:id="237" w:author="JY" w:date="2024-10-28T15:48:3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MS DC </w:t>
        </w:r>
      </w:ins>
      <w:ins w:id="238" w:author="JY" w:date="2024-10-28T15:48:39Z">
        <w:r>
          <w:rPr>
            <w:rFonts w:hint="eastAsia" w:ascii="Times New Roman" w:hAnsi="Times New Roman" w:eastAsia="宋体" w:cs="Times New Roman"/>
            <w:lang w:val="en-US" w:eastAsia="zh-CN" w:bidi="ar-SA"/>
          </w:rPr>
          <w:t>events</w:t>
        </w:r>
      </w:ins>
      <w:ins w:id="239" w:author="JY" w:date="2024-10-28T15:48:4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and </w:t>
        </w:r>
      </w:ins>
      <w:ins w:id="240" w:author="JY" w:date="2024-10-28T15:48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IMS </w:t>
        </w:r>
      </w:ins>
      <w:ins w:id="241" w:author="JY" w:date="2024-10-28T15:48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DC</w:t>
        </w:r>
      </w:ins>
      <w:ins w:id="242" w:author="JY" w:date="2024-10-28T15:48:4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43" w:author="JY" w:date="2024-10-28T15:48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capa</w:t>
        </w:r>
      </w:ins>
      <w:ins w:id="244" w:author="JY" w:date="2024-10-28T15:48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bili</w:t>
        </w:r>
      </w:ins>
      <w:ins w:id="245" w:author="JY" w:date="2024-10-28T15:48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ty</w:t>
        </w:r>
      </w:ins>
      <w:ins w:id="246" w:author="JY" w:date="2024-10-28T15:57:26Z">
        <w:r>
          <w:rPr>
            <w:rFonts w:hint="eastAsia" w:ascii="Times New Roman" w:hAnsi="Times New Roman" w:eastAsia="宋体" w:cs="Times New Roman"/>
            <w:lang w:val="en-US" w:eastAsia="zh-CN" w:bidi="ar-SA"/>
          </w:rPr>
          <w:t>:</w:t>
        </w:r>
      </w:ins>
    </w:p>
    <w:p w14:paraId="20A2C13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47" w:author="JY" w:date="2024-10-28T15:58:27Z"/>
          <w:rFonts w:hint="eastAsia" w:ascii="Times New Roman" w:hAnsi="Times New Roman" w:eastAsia="宋体" w:cs="Times New Roman"/>
          <w:lang w:val="en-US" w:eastAsia="zh-CN" w:bidi="ar-SA"/>
        </w:rPr>
      </w:pPr>
      <w:ins w:id="248" w:author="JY" w:date="2024-10-28T15:57:28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249" w:author="JY" w:date="2024-10-28T15:57:28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250" w:author="JY" w:date="2024-10-28T15:57:34Z">
        <w:r>
          <w:rPr>
            <w:rFonts w:hint="eastAsia" w:ascii="Times New Roman" w:hAnsi="Times New Roman" w:eastAsia="宋体" w:cs="Times New Roman"/>
            <w:lang w:val="en-US" w:eastAsia="zh-CN" w:bidi="ar-SA"/>
          </w:rPr>
          <w:t>Th</w:t>
        </w:r>
      </w:ins>
      <w:ins w:id="251" w:author="JY" w:date="2024-10-28T15:57:3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e </w:t>
        </w:r>
      </w:ins>
      <w:ins w:id="252" w:author="JY" w:date="2024-10-28T15:57:3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IMS </w:t>
        </w:r>
      </w:ins>
      <w:ins w:id="253" w:author="JY" w:date="2024-10-28T15:57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AS</w:t>
        </w:r>
      </w:ins>
      <w:ins w:id="254" w:author="JY" w:date="2024-10-28T15:57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55" w:author="JY" w:date="2024-10-28T15:57:44Z">
        <w:r>
          <w:rPr>
            <w:rFonts w:hint="eastAsia" w:ascii="Times New Roman" w:hAnsi="Times New Roman" w:eastAsia="宋体" w:cs="Times New Roman"/>
            <w:lang w:val="en-US" w:eastAsia="zh-CN" w:bidi="ar-SA"/>
          </w:rPr>
          <w:t>supp</w:t>
        </w:r>
      </w:ins>
      <w:ins w:id="256" w:author="JY" w:date="2024-10-28T15:57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orts</w:t>
        </w:r>
      </w:ins>
      <w:ins w:id="257" w:author="JY" w:date="2024-10-28T15:57:4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58" w:author="JY" w:date="2024-10-28T15:57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expo</w:t>
        </w:r>
      </w:ins>
      <w:ins w:id="259" w:author="JY" w:date="2024-10-28T15:57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sure</w:t>
        </w:r>
      </w:ins>
      <w:ins w:id="260" w:author="JY" w:date="2024-10-28T15:57:5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61" w:author="JY" w:date="2024-10-28T15:57:5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of </w:t>
        </w:r>
      </w:ins>
      <w:ins w:id="262" w:author="JY" w:date="2024-10-28T15:57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I</w:t>
        </w:r>
      </w:ins>
      <w:ins w:id="263" w:author="JY" w:date="2024-10-28T15:57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MS </w:t>
        </w:r>
      </w:ins>
      <w:ins w:id="264" w:author="JY" w:date="2024-10-28T15:57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DC</w:t>
        </w:r>
      </w:ins>
      <w:ins w:id="265" w:author="JY" w:date="2024-10-28T15:57:5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event</w:t>
        </w:r>
      </w:ins>
      <w:ins w:id="266" w:author="JY" w:date="2024-10-28T15:57:51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ins w:id="267" w:author="JY" w:date="2024-10-28T15:57:0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68" w:author="JY" w:date="2024-10-28T15:57:0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as </w:t>
        </w:r>
      </w:ins>
      <w:ins w:id="269" w:author="JY" w:date="2024-10-28T15:57:09Z">
        <w:r>
          <w:rPr>
            <w:rFonts w:hint="eastAsia" w:ascii="Times New Roman" w:hAnsi="Times New Roman" w:eastAsia="宋体" w:cs="Times New Roman"/>
            <w:lang w:val="en-US" w:eastAsia="zh-CN" w:bidi="ar-SA"/>
          </w:rPr>
          <w:t>specif</w:t>
        </w:r>
      </w:ins>
      <w:ins w:id="270" w:author="JY" w:date="2024-10-28T15:57:10Z">
        <w:r>
          <w:rPr>
            <w:rFonts w:hint="eastAsia" w:ascii="Times New Roman" w:hAnsi="Times New Roman" w:eastAsia="宋体" w:cs="Times New Roman"/>
            <w:lang w:val="en-US" w:eastAsia="zh-CN" w:bidi="ar-SA"/>
          </w:rPr>
          <w:t>ied i</w:t>
        </w:r>
      </w:ins>
      <w:ins w:id="271" w:author="JY" w:date="2024-10-28T15:57:1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n </w:t>
        </w:r>
      </w:ins>
      <w:ins w:id="272" w:author="JY" w:date="2024-10-28T15:57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Anne</w:t>
        </w:r>
      </w:ins>
      <w:ins w:id="273" w:author="JY" w:date="2024-10-28T15:57:16Z">
        <w:r>
          <w:rPr>
            <w:rFonts w:hint="eastAsia" w:ascii="Times New Roman" w:hAnsi="Times New Roman" w:eastAsia="宋体" w:cs="Times New Roman"/>
            <w:lang w:val="en-US" w:eastAsia="zh-CN" w:bidi="ar-SA"/>
          </w:rPr>
          <w:t>x</w:t>
        </w:r>
      </w:ins>
      <w:ins w:id="274" w:author="JY" w:date="2024-10-28T15:57:1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75" w:author="JY" w:date="2024-10-28T15:57:17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276" w:author="JY" w:date="2024-10-28T15:58:52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277" w:author="JY" w:date="2024-10-28T15:58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;</w:t>
        </w:r>
      </w:ins>
    </w:p>
    <w:p w14:paraId="7652D05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278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279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280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The IMS AS supports exposure of IMS DC </w:t>
        </w:r>
      </w:ins>
      <w:ins w:id="281" w:author="JY" w:date="2024-10-28T15:58:37Z">
        <w:r>
          <w:rPr>
            <w:rFonts w:hint="eastAsia" w:ascii="Times New Roman" w:hAnsi="Times New Roman" w:eastAsia="宋体" w:cs="Times New Roman"/>
            <w:lang w:val="en-US" w:eastAsia="zh-CN" w:bidi="ar-SA"/>
          </w:rPr>
          <w:t>ca</w:t>
        </w:r>
      </w:ins>
      <w:ins w:id="282" w:author="JY" w:date="2024-10-28T15:58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pabi</w:t>
        </w:r>
      </w:ins>
      <w:ins w:id="283" w:author="JY" w:date="2024-10-28T15:58:39Z">
        <w:r>
          <w:rPr>
            <w:rFonts w:hint="eastAsia" w:ascii="Times New Roman" w:hAnsi="Times New Roman" w:eastAsia="宋体" w:cs="Times New Roman"/>
            <w:lang w:val="en-US" w:eastAsia="zh-CN" w:bidi="ar-SA"/>
          </w:rPr>
          <w:t>lit</w:t>
        </w:r>
      </w:ins>
      <w:ins w:id="284" w:author="JY" w:date="2024-10-28T15:58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ies</w:t>
        </w:r>
      </w:ins>
      <w:ins w:id="285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 specified in Annex </w:t>
        </w:r>
      </w:ins>
      <w:ins w:id="286" w:author="JY" w:date="2024-10-28T15:58:46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287" w:author="JY" w:date="2024-10-28T15:58:55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YY</w:t>
        </w:r>
      </w:ins>
      <w:ins w:id="288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>;</w:t>
        </w:r>
      </w:ins>
    </w:p>
    <w:p w14:paraId="7A5BB74E">
      <w:pPr>
        <w:jc w:val="center"/>
        <w:rPr>
          <w:color w:val="FF0000"/>
          <w:sz w:val="32"/>
          <w:szCs w:val="32"/>
        </w:rPr>
      </w:pPr>
      <w:bookmarkStart w:id="23" w:name="_CRAC_2_3"/>
      <w:bookmarkEnd w:id="23"/>
      <w:r>
        <w:rPr>
          <w:color w:val="FF0000"/>
          <w:sz w:val="32"/>
          <w:szCs w:val="32"/>
        </w:rPr>
        <w:t>**** End of Changes 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240D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88632"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5E554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2814F">
    <w:pPr>
      <w:pStyle w:val="2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BDEED7"/>
    <w:multiLevelType w:val="singleLevel"/>
    <w:tmpl w:val="3CBDEED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431"/>
    <w:rsid w:val="00060B21"/>
    <w:rsid w:val="00080FB2"/>
    <w:rsid w:val="000A2617"/>
    <w:rsid w:val="000A6394"/>
    <w:rsid w:val="000B7FED"/>
    <w:rsid w:val="000C038A"/>
    <w:rsid w:val="000C4D46"/>
    <w:rsid w:val="000C6598"/>
    <w:rsid w:val="000D44B3"/>
    <w:rsid w:val="000D55A5"/>
    <w:rsid w:val="000E13F1"/>
    <w:rsid w:val="00113000"/>
    <w:rsid w:val="00135891"/>
    <w:rsid w:val="001458A3"/>
    <w:rsid w:val="00145BFD"/>
    <w:rsid w:val="00145D43"/>
    <w:rsid w:val="001471F8"/>
    <w:rsid w:val="001478E9"/>
    <w:rsid w:val="00154A18"/>
    <w:rsid w:val="00192C46"/>
    <w:rsid w:val="001A08B3"/>
    <w:rsid w:val="001A7778"/>
    <w:rsid w:val="001A7B60"/>
    <w:rsid w:val="001B2057"/>
    <w:rsid w:val="001B52F0"/>
    <w:rsid w:val="001B7A65"/>
    <w:rsid w:val="001C2EB7"/>
    <w:rsid w:val="001C42E0"/>
    <w:rsid w:val="001D2784"/>
    <w:rsid w:val="001E2375"/>
    <w:rsid w:val="001E413F"/>
    <w:rsid w:val="001E41F3"/>
    <w:rsid w:val="0020114F"/>
    <w:rsid w:val="002137AD"/>
    <w:rsid w:val="0026004D"/>
    <w:rsid w:val="002640DD"/>
    <w:rsid w:val="00275D12"/>
    <w:rsid w:val="00284FEB"/>
    <w:rsid w:val="002860C4"/>
    <w:rsid w:val="002B5741"/>
    <w:rsid w:val="002E472E"/>
    <w:rsid w:val="00305409"/>
    <w:rsid w:val="0030688D"/>
    <w:rsid w:val="00314018"/>
    <w:rsid w:val="00323512"/>
    <w:rsid w:val="003405DE"/>
    <w:rsid w:val="003609EF"/>
    <w:rsid w:val="00361B62"/>
    <w:rsid w:val="0036231A"/>
    <w:rsid w:val="00366C59"/>
    <w:rsid w:val="00374DD4"/>
    <w:rsid w:val="00386438"/>
    <w:rsid w:val="00392ADE"/>
    <w:rsid w:val="003C64F2"/>
    <w:rsid w:val="003D5E8E"/>
    <w:rsid w:val="003E1A36"/>
    <w:rsid w:val="003E732E"/>
    <w:rsid w:val="00410371"/>
    <w:rsid w:val="00413C5D"/>
    <w:rsid w:val="004144D1"/>
    <w:rsid w:val="004242F1"/>
    <w:rsid w:val="004546A9"/>
    <w:rsid w:val="0046103C"/>
    <w:rsid w:val="00466C15"/>
    <w:rsid w:val="00471177"/>
    <w:rsid w:val="00477522"/>
    <w:rsid w:val="00496C44"/>
    <w:rsid w:val="004A263F"/>
    <w:rsid w:val="004A3C5F"/>
    <w:rsid w:val="004B75B7"/>
    <w:rsid w:val="004E28B1"/>
    <w:rsid w:val="004F6F36"/>
    <w:rsid w:val="005141D9"/>
    <w:rsid w:val="005148E4"/>
    <w:rsid w:val="0051580D"/>
    <w:rsid w:val="005201AE"/>
    <w:rsid w:val="00541422"/>
    <w:rsid w:val="005414D0"/>
    <w:rsid w:val="00547111"/>
    <w:rsid w:val="00553416"/>
    <w:rsid w:val="0056360B"/>
    <w:rsid w:val="005835D2"/>
    <w:rsid w:val="00592D74"/>
    <w:rsid w:val="005D2C83"/>
    <w:rsid w:val="005D2D87"/>
    <w:rsid w:val="005D55EA"/>
    <w:rsid w:val="005D5ED1"/>
    <w:rsid w:val="005E2C44"/>
    <w:rsid w:val="005F188D"/>
    <w:rsid w:val="00607B83"/>
    <w:rsid w:val="00621188"/>
    <w:rsid w:val="006257ED"/>
    <w:rsid w:val="00640CDD"/>
    <w:rsid w:val="00653DE4"/>
    <w:rsid w:val="00665C47"/>
    <w:rsid w:val="00681F95"/>
    <w:rsid w:val="00683D4C"/>
    <w:rsid w:val="00692F32"/>
    <w:rsid w:val="00695808"/>
    <w:rsid w:val="006B46FB"/>
    <w:rsid w:val="006C0578"/>
    <w:rsid w:val="006D452A"/>
    <w:rsid w:val="006E21FB"/>
    <w:rsid w:val="006F2CCF"/>
    <w:rsid w:val="006F3EC2"/>
    <w:rsid w:val="00736085"/>
    <w:rsid w:val="00744A74"/>
    <w:rsid w:val="00745D56"/>
    <w:rsid w:val="00752C70"/>
    <w:rsid w:val="00767000"/>
    <w:rsid w:val="00772C3D"/>
    <w:rsid w:val="00784B0B"/>
    <w:rsid w:val="00790488"/>
    <w:rsid w:val="00792342"/>
    <w:rsid w:val="007977A8"/>
    <w:rsid w:val="007B1706"/>
    <w:rsid w:val="007B512A"/>
    <w:rsid w:val="007C2097"/>
    <w:rsid w:val="007C2AFA"/>
    <w:rsid w:val="007C3DDE"/>
    <w:rsid w:val="007C5877"/>
    <w:rsid w:val="007D6A07"/>
    <w:rsid w:val="007E188C"/>
    <w:rsid w:val="007E5E9C"/>
    <w:rsid w:val="007F7259"/>
    <w:rsid w:val="008040A8"/>
    <w:rsid w:val="008279FA"/>
    <w:rsid w:val="008626E7"/>
    <w:rsid w:val="00870EE7"/>
    <w:rsid w:val="00872A7F"/>
    <w:rsid w:val="008863B9"/>
    <w:rsid w:val="00892861"/>
    <w:rsid w:val="008A3CAA"/>
    <w:rsid w:val="008A45A6"/>
    <w:rsid w:val="008D3CCC"/>
    <w:rsid w:val="008E30DC"/>
    <w:rsid w:val="008F3789"/>
    <w:rsid w:val="008F63A4"/>
    <w:rsid w:val="008F686C"/>
    <w:rsid w:val="009148DE"/>
    <w:rsid w:val="00915C58"/>
    <w:rsid w:val="00916189"/>
    <w:rsid w:val="00930A2B"/>
    <w:rsid w:val="00931550"/>
    <w:rsid w:val="00937BE7"/>
    <w:rsid w:val="00941E30"/>
    <w:rsid w:val="00951265"/>
    <w:rsid w:val="00951A0C"/>
    <w:rsid w:val="009777D9"/>
    <w:rsid w:val="00985A3C"/>
    <w:rsid w:val="00991B88"/>
    <w:rsid w:val="009A0D77"/>
    <w:rsid w:val="009A4401"/>
    <w:rsid w:val="009A5753"/>
    <w:rsid w:val="009A579D"/>
    <w:rsid w:val="009B2B94"/>
    <w:rsid w:val="009B4061"/>
    <w:rsid w:val="009C642F"/>
    <w:rsid w:val="009E3297"/>
    <w:rsid w:val="009E561F"/>
    <w:rsid w:val="009F734F"/>
    <w:rsid w:val="00A05286"/>
    <w:rsid w:val="00A226AE"/>
    <w:rsid w:val="00A246B6"/>
    <w:rsid w:val="00A42336"/>
    <w:rsid w:val="00A47E70"/>
    <w:rsid w:val="00A50CF0"/>
    <w:rsid w:val="00A51B2E"/>
    <w:rsid w:val="00A57E3F"/>
    <w:rsid w:val="00A6568B"/>
    <w:rsid w:val="00A66369"/>
    <w:rsid w:val="00A7671C"/>
    <w:rsid w:val="00AA1309"/>
    <w:rsid w:val="00AA24FB"/>
    <w:rsid w:val="00AA2CBC"/>
    <w:rsid w:val="00AB085D"/>
    <w:rsid w:val="00AC5820"/>
    <w:rsid w:val="00AC7E74"/>
    <w:rsid w:val="00AD1CD8"/>
    <w:rsid w:val="00B10A16"/>
    <w:rsid w:val="00B245BA"/>
    <w:rsid w:val="00B258BB"/>
    <w:rsid w:val="00B36941"/>
    <w:rsid w:val="00B4053A"/>
    <w:rsid w:val="00B44E65"/>
    <w:rsid w:val="00B45324"/>
    <w:rsid w:val="00B575E6"/>
    <w:rsid w:val="00B67B97"/>
    <w:rsid w:val="00B8476F"/>
    <w:rsid w:val="00B94FAA"/>
    <w:rsid w:val="00B968C8"/>
    <w:rsid w:val="00BA3EC5"/>
    <w:rsid w:val="00BA51D9"/>
    <w:rsid w:val="00BB5DFC"/>
    <w:rsid w:val="00BC2A71"/>
    <w:rsid w:val="00BD279D"/>
    <w:rsid w:val="00BD6BB8"/>
    <w:rsid w:val="00BE4950"/>
    <w:rsid w:val="00C071D8"/>
    <w:rsid w:val="00C22834"/>
    <w:rsid w:val="00C34524"/>
    <w:rsid w:val="00C50A9A"/>
    <w:rsid w:val="00C51E4A"/>
    <w:rsid w:val="00C52912"/>
    <w:rsid w:val="00C66BA2"/>
    <w:rsid w:val="00C735D2"/>
    <w:rsid w:val="00C870F6"/>
    <w:rsid w:val="00C90FEF"/>
    <w:rsid w:val="00C91F1B"/>
    <w:rsid w:val="00C92A9E"/>
    <w:rsid w:val="00C95985"/>
    <w:rsid w:val="00CB1AD8"/>
    <w:rsid w:val="00CB4D7D"/>
    <w:rsid w:val="00CC5026"/>
    <w:rsid w:val="00CC52BD"/>
    <w:rsid w:val="00CC68D0"/>
    <w:rsid w:val="00CE5280"/>
    <w:rsid w:val="00D03F9A"/>
    <w:rsid w:val="00D06161"/>
    <w:rsid w:val="00D06D51"/>
    <w:rsid w:val="00D23312"/>
    <w:rsid w:val="00D24991"/>
    <w:rsid w:val="00D3344F"/>
    <w:rsid w:val="00D359AC"/>
    <w:rsid w:val="00D4336B"/>
    <w:rsid w:val="00D44A21"/>
    <w:rsid w:val="00D464E2"/>
    <w:rsid w:val="00D50255"/>
    <w:rsid w:val="00D50C53"/>
    <w:rsid w:val="00D66520"/>
    <w:rsid w:val="00D7166A"/>
    <w:rsid w:val="00D84AE9"/>
    <w:rsid w:val="00DC411B"/>
    <w:rsid w:val="00DC5128"/>
    <w:rsid w:val="00DE34CF"/>
    <w:rsid w:val="00E0079B"/>
    <w:rsid w:val="00E043F9"/>
    <w:rsid w:val="00E13F3D"/>
    <w:rsid w:val="00E33667"/>
    <w:rsid w:val="00E34898"/>
    <w:rsid w:val="00E53CE7"/>
    <w:rsid w:val="00E9747E"/>
    <w:rsid w:val="00EA6358"/>
    <w:rsid w:val="00EB09B7"/>
    <w:rsid w:val="00EB5E3A"/>
    <w:rsid w:val="00EB78C0"/>
    <w:rsid w:val="00EC69A1"/>
    <w:rsid w:val="00EE7D7C"/>
    <w:rsid w:val="00EF6CB0"/>
    <w:rsid w:val="00F01E65"/>
    <w:rsid w:val="00F14C83"/>
    <w:rsid w:val="00F25D98"/>
    <w:rsid w:val="00F300FB"/>
    <w:rsid w:val="00F526E4"/>
    <w:rsid w:val="00F6554B"/>
    <w:rsid w:val="00F76349"/>
    <w:rsid w:val="00F90026"/>
    <w:rsid w:val="00F90485"/>
    <w:rsid w:val="00FB406F"/>
    <w:rsid w:val="00FB6278"/>
    <w:rsid w:val="00FB6386"/>
    <w:rsid w:val="01050BBA"/>
    <w:rsid w:val="01336206"/>
    <w:rsid w:val="01573F56"/>
    <w:rsid w:val="01902EBA"/>
    <w:rsid w:val="01BF20B6"/>
    <w:rsid w:val="02481156"/>
    <w:rsid w:val="02903F44"/>
    <w:rsid w:val="02A10414"/>
    <w:rsid w:val="02AA6CEC"/>
    <w:rsid w:val="02FC16DF"/>
    <w:rsid w:val="03D951E0"/>
    <w:rsid w:val="03F6351E"/>
    <w:rsid w:val="04D22995"/>
    <w:rsid w:val="05163DC7"/>
    <w:rsid w:val="055A7DC6"/>
    <w:rsid w:val="05965135"/>
    <w:rsid w:val="05B559EA"/>
    <w:rsid w:val="05DD332B"/>
    <w:rsid w:val="07D02862"/>
    <w:rsid w:val="07F74CA0"/>
    <w:rsid w:val="0801599B"/>
    <w:rsid w:val="08610ACC"/>
    <w:rsid w:val="0889420E"/>
    <w:rsid w:val="089303A1"/>
    <w:rsid w:val="090A03EA"/>
    <w:rsid w:val="095161D6"/>
    <w:rsid w:val="09CD6E24"/>
    <w:rsid w:val="09DB2801"/>
    <w:rsid w:val="0A0414FD"/>
    <w:rsid w:val="0B4B7295"/>
    <w:rsid w:val="0C24232D"/>
    <w:rsid w:val="0C632233"/>
    <w:rsid w:val="0C9153AE"/>
    <w:rsid w:val="0CB258E3"/>
    <w:rsid w:val="0CB9746C"/>
    <w:rsid w:val="0CBF0FEB"/>
    <w:rsid w:val="0CDB0CA5"/>
    <w:rsid w:val="0D716C1A"/>
    <w:rsid w:val="0D9613D9"/>
    <w:rsid w:val="0E3A7D41"/>
    <w:rsid w:val="0E4F2D85"/>
    <w:rsid w:val="0E50408A"/>
    <w:rsid w:val="0E8511E4"/>
    <w:rsid w:val="0EBD6C3D"/>
    <w:rsid w:val="0ED85268"/>
    <w:rsid w:val="0F8143FC"/>
    <w:rsid w:val="0FEC188B"/>
    <w:rsid w:val="104826B6"/>
    <w:rsid w:val="107F689D"/>
    <w:rsid w:val="10A751A4"/>
    <w:rsid w:val="10AE73EC"/>
    <w:rsid w:val="10D208A6"/>
    <w:rsid w:val="113F0EDA"/>
    <w:rsid w:val="114762E6"/>
    <w:rsid w:val="115B080A"/>
    <w:rsid w:val="11C46F35"/>
    <w:rsid w:val="11CA303C"/>
    <w:rsid w:val="11FE0013"/>
    <w:rsid w:val="12157C38"/>
    <w:rsid w:val="1275628F"/>
    <w:rsid w:val="12A8648C"/>
    <w:rsid w:val="12D00788"/>
    <w:rsid w:val="12FE3439"/>
    <w:rsid w:val="130F58D2"/>
    <w:rsid w:val="134C5737"/>
    <w:rsid w:val="135B5D51"/>
    <w:rsid w:val="1377657B"/>
    <w:rsid w:val="13B26760"/>
    <w:rsid w:val="13E23A61"/>
    <w:rsid w:val="14A4376A"/>
    <w:rsid w:val="14B7382D"/>
    <w:rsid w:val="15075A0D"/>
    <w:rsid w:val="15223491"/>
    <w:rsid w:val="15460D75"/>
    <w:rsid w:val="154B36ED"/>
    <w:rsid w:val="161A2E3E"/>
    <w:rsid w:val="16B52643"/>
    <w:rsid w:val="172B6513"/>
    <w:rsid w:val="17802C1E"/>
    <w:rsid w:val="179B1249"/>
    <w:rsid w:val="18221F62"/>
    <w:rsid w:val="18506774"/>
    <w:rsid w:val="18796B78"/>
    <w:rsid w:val="18820242"/>
    <w:rsid w:val="189B0DEC"/>
    <w:rsid w:val="18EE2DF4"/>
    <w:rsid w:val="190C14DF"/>
    <w:rsid w:val="195B59A7"/>
    <w:rsid w:val="195F43AD"/>
    <w:rsid w:val="1A1A0363"/>
    <w:rsid w:val="1A620757"/>
    <w:rsid w:val="1A62685B"/>
    <w:rsid w:val="1C4D157D"/>
    <w:rsid w:val="1C600394"/>
    <w:rsid w:val="1C6D1AB1"/>
    <w:rsid w:val="1C9F5B04"/>
    <w:rsid w:val="1CDD55E8"/>
    <w:rsid w:val="1D2C0BEB"/>
    <w:rsid w:val="1D5B2025"/>
    <w:rsid w:val="1DB34347"/>
    <w:rsid w:val="1DBD26D8"/>
    <w:rsid w:val="1DD522FD"/>
    <w:rsid w:val="1DF679D8"/>
    <w:rsid w:val="1E2C078D"/>
    <w:rsid w:val="1E3F19AC"/>
    <w:rsid w:val="1E501C47"/>
    <w:rsid w:val="1EB33EEA"/>
    <w:rsid w:val="1ED66A28"/>
    <w:rsid w:val="1EF03D4E"/>
    <w:rsid w:val="1F0C60F1"/>
    <w:rsid w:val="1F2B06B0"/>
    <w:rsid w:val="1F543A73"/>
    <w:rsid w:val="1F6F2013"/>
    <w:rsid w:val="1FD146C1"/>
    <w:rsid w:val="2002016C"/>
    <w:rsid w:val="2085546A"/>
    <w:rsid w:val="20A47F1D"/>
    <w:rsid w:val="20A63420"/>
    <w:rsid w:val="21376FFE"/>
    <w:rsid w:val="21900E1F"/>
    <w:rsid w:val="22177DFE"/>
    <w:rsid w:val="2221070E"/>
    <w:rsid w:val="229009C2"/>
    <w:rsid w:val="22AA156C"/>
    <w:rsid w:val="22AA7143"/>
    <w:rsid w:val="23485F72"/>
    <w:rsid w:val="23CF272C"/>
    <w:rsid w:val="24B8164C"/>
    <w:rsid w:val="24C76035"/>
    <w:rsid w:val="25230CFB"/>
    <w:rsid w:val="25556F4C"/>
    <w:rsid w:val="2563481A"/>
    <w:rsid w:val="257D16B6"/>
    <w:rsid w:val="25926C97"/>
    <w:rsid w:val="263A3D46"/>
    <w:rsid w:val="267C406D"/>
    <w:rsid w:val="26A45974"/>
    <w:rsid w:val="26CC32B5"/>
    <w:rsid w:val="26FC6002"/>
    <w:rsid w:val="2727313C"/>
    <w:rsid w:val="274339A3"/>
    <w:rsid w:val="27462F7F"/>
    <w:rsid w:val="27B435B3"/>
    <w:rsid w:val="27BF3B42"/>
    <w:rsid w:val="27C24AC7"/>
    <w:rsid w:val="287A7AF8"/>
    <w:rsid w:val="28E36207"/>
    <w:rsid w:val="2907515E"/>
    <w:rsid w:val="29C56816"/>
    <w:rsid w:val="29D06776"/>
    <w:rsid w:val="29E028C3"/>
    <w:rsid w:val="2AE00267"/>
    <w:rsid w:val="2B1803C1"/>
    <w:rsid w:val="2BDD3602"/>
    <w:rsid w:val="2C1602E4"/>
    <w:rsid w:val="2C1A3467"/>
    <w:rsid w:val="2C5113C3"/>
    <w:rsid w:val="2CED4449"/>
    <w:rsid w:val="2D4A15DA"/>
    <w:rsid w:val="2DB33BE0"/>
    <w:rsid w:val="2DBD6096"/>
    <w:rsid w:val="2E930678"/>
    <w:rsid w:val="2EDE5274"/>
    <w:rsid w:val="2EF31996"/>
    <w:rsid w:val="2EF34C41"/>
    <w:rsid w:val="2F6C5DDD"/>
    <w:rsid w:val="2FFF534B"/>
    <w:rsid w:val="30727889"/>
    <w:rsid w:val="3076628F"/>
    <w:rsid w:val="30C12E8B"/>
    <w:rsid w:val="312B28BA"/>
    <w:rsid w:val="31976678"/>
    <w:rsid w:val="31AA19A5"/>
    <w:rsid w:val="31B23A98"/>
    <w:rsid w:val="31E267E6"/>
    <w:rsid w:val="31F80989"/>
    <w:rsid w:val="322D7B5F"/>
    <w:rsid w:val="323F587B"/>
    <w:rsid w:val="3334290F"/>
    <w:rsid w:val="33992634"/>
    <w:rsid w:val="33DA309D"/>
    <w:rsid w:val="33E86E07"/>
    <w:rsid w:val="347F162D"/>
    <w:rsid w:val="353B77E2"/>
    <w:rsid w:val="353F6349"/>
    <w:rsid w:val="35F83418"/>
    <w:rsid w:val="361E7DB5"/>
    <w:rsid w:val="366F7844"/>
    <w:rsid w:val="371A0D51"/>
    <w:rsid w:val="3720417F"/>
    <w:rsid w:val="37AA40E3"/>
    <w:rsid w:val="37B620F4"/>
    <w:rsid w:val="37CD7B1B"/>
    <w:rsid w:val="383871CA"/>
    <w:rsid w:val="38B2354B"/>
    <w:rsid w:val="39006C13"/>
    <w:rsid w:val="39520950"/>
    <w:rsid w:val="39717B65"/>
    <w:rsid w:val="39AA3828"/>
    <w:rsid w:val="39AC4B2D"/>
    <w:rsid w:val="39BD6FC6"/>
    <w:rsid w:val="3AAE7BD3"/>
    <w:rsid w:val="3AB62A61"/>
    <w:rsid w:val="3AF01415"/>
    <w:rsid w:val="3B674E03"/>
    <w:rsid w:val="3B9B6557"/>
    <w:rsid w:val="3BD15CCB"/>
    <w:rsid w:val="3C277440"/>
    <w:rsid w:val="3CB66DC6"/>
    <w:rsid w:val="3D286FE2"/>
    <w:rsid w:val="3D407F0C"/>
    <w:rsid w:val="3D770314"/>
    <w:rsid w:val="3D9C6FA1"/>
    <w:rsid w:val="3DC448E2"/>
    <w:rsid w:val="3DCC5572"/>
    <w:rsid w:val="3DEC24CA"/>
    <w:rsid w:val="3DF379B0"/>
    <w:rsid w:val="3E6F4D7B"/>
    <w:rsid w:val="3F2200A2"/>
    <w:rsid w:val="3F875848"/>
    <w:rsid w:val="3FBC281F"/>
    <w:rsid w:val="3FC14728"/>
    <w:rsid w:val="3FF96B07"/>
    <w:rsid w:val="40053F18"/>
    <w:rsid w:val="400B207C"/>
    <w:rsid w:val="405D45A6"/>
    <w:rsid w:val="40907B01"/>
    <w:rsid w:val="41172B6E"/>
    <w:rsid w:val="411D49E5"/>
    <w:rsid w:val="412858FC"/>
    <w:rsid w:val="41BE71F7"/>
    <w:rsid w:val="41CC4B69"/>
    <w:rsid w:val="420E4EA6"/>
    <w:rsid w:val="42C50218"/>
    <w:rsid w:val="42F332E6"/>
    <w:rsid w:val="43056A83"/>
    <w:rsid w:val="438D7C61"/>
    <w:rsid w:val="43B071F3"/>
    <w:rsid w:val="44314EEC"/>
    <w:rsid w:val="44520CA4"/>
    <w:rsid w:val="4457512C"/>
    <w:rsid w:val="44670C49"/>
    <w:rsid w:val="44B37A44"/>
    <w:rsid w:val="44B7644A"/>
    <w:rsid w:val="44F22DAC"/>
    <w:rsid w:val="44FE0DBC"/>
    <w:rsid w:val="451F03F8"/>
    <w:rsid w:val="458C7727"/>
    <w:rsid w:val="45B83A6E"/>
    <w:rsid w:val="45CE0E7B"/>
    <w:rsid w:val="45F9011E"/>
    <w:rsid w:val="467D2532"/>
    <w:rsid w:val="469C22C6"/>
    <w:rsid w:val="46B92717"/>
    <w:rsid w:val="46DA4E4A"/>
    <w:rsid w:val="471D6BB8"/>
    <w:rsid w:val="47440EBF"/>
    <w:rsid w:val="47605536"/>
    <w:rsid w:val="482109E5"/>
    <w:rsid w:val="486401D4"/>
    <w:rsid w:val="48B02852"/>
    <w:rsid w:val="48B564D6"/>
    <w:rsid w:val="49387309"/>
    <w:rsid w:val="494C788A"/>
    <w:rsid w:val="497E6723"/>
    <w:rsid w:val="49F77DD8"/>
    <w:rsid w:val="4A59738B"/>
    <w:rsid w:val="4AB57364"/>
    <w:rsid w:val="4B2038D0"/>
    <w:rsid w:val="4C334692"/>
    <w:rsid w:val="4CB26265"/>
    <w:rsid w:val="4CBC32F1"/>
    <w:rsid w:val="4CC01E8F"/>
    <w:rsid w:val="4CF124C7"/>
    <w:rsid w:val="4CFA0BD8"/>
    <w:rsid w:val="4D1A4990"/>
    <w:rsid w:val="4D750521"/>
    <w:rsid w:val="4D7B7EAC"/>
    <w:rsid w:val="4D9F08F7"/>
    <w:rsid w:val="4DBA3F7C"/>
    <w:rsid w:val="4DEF23EA"/>
    <w:rsid w:val="4E9718FE"/>
    <w:rsid w:val="4FA973F9"/>
    <w:rsid w:val="507A2D98"/>
    <w:rsid w:val="50AE44EC"/>
    <w:rsid w:val="5112678F"/>
    <w:rsid w:val="5137314B"/>
    <w:rsid w:val="51524FFA"/>
    <w:rsid w:val="517D38BF"/>
    <w:rsid w:val="51850CCC"/>
    <w:rsid w:val="51B5729C"/>
    <w:rsid w:val="51C44034"/>
    <w:rsid w:val="522B4CDD"/>
    <w:rsid w:val="52470D8A"/>
    <w:rsid w:val="5266163F"/>
    <w:rsid w:val="527463D6"/>
    <w:rsid w:val="52B20439"/>
    <w:rsid w:val="52C4745A"/>
    <w:rsid w:val="52F421A7"/>
    <w:rsid w:val="53A641C9"/>
    <w:rsid w:val="546D070F"/>
    <w:rsid w:val="547748A2"/>
    <w:rsid w:val="54A55012"/>
    <w:rsid w:val="54AA0574"/>
    <w:rsid w:val="54E10031"/>
    <w:rsid w:val="54FB3680"/>
    <w:rsid w:val="556B0632"/>
    <w:rsid w:val="559F444C"/>
    <w:rsid w:val="55A676BD"/>
    <w:rsid w:val="55AF2020"/>
    <w:rsid w:val="56341B25"/>
    <w:rsid w:val="564C3D40"/>
    <w:rsid w:val="56860DC8"/>
    <w:rsid w:val="56D133FC"/>
    <w:rsid w:val="57611188"/>
    <w:rsid w:val="57CF30F8"/>
    <w:rsid w:val="57E035B9"/>
    <w:rsid w:val="57F6575D"/>
    <w:rsid w:val="58021BA0"/>
    <w:rsid w:val="583D2AE2"/>
    <w:rsid w:val="5876152E"/>
    <w:rsid w:val="588A01CF"/>
    <w:rsid w:val="59247894"/>
    <w:rsid w:val="59E1560E"/>
    <w:rsid w:val="5A5752C7"/>
    <w:rsid w:val="5A6667DB"/>
    <w:rsid w:val="5A750FF4"/>
    <w:rsid w:val="5AA708CA"/>
    <w:rsid w:val="5ADF2C22"/>
    <w:rsid w:val="5AE05196"/>
    <w:rsid w:val="5AFB4895"/>
    <w:rsid w:val="5B6F0312"/>
    <w:rsid w:val="5BF75217"/>
    <w:rsid w:val="5C2B06C5"/>
    <w:rsid w:val="5D2B27E7"/>
    <w:rsid w:val="5D6D150A"/>
    <w:rsid w:val="5DC8396A"/>
    <w:rsid w:val="5E451143"/>
    <w:rsid w:val="5EE50D2E"/>
    <w:rsid w:val="5F3E69CE"/>
    <w:rsid w:val="5F6B6599"/>
    <w:rsid w:val="60013E35"/>
    <w:rsid w:val="60523013"/>
    <w:rsid w:val="60546516"/>
    <w:rsid w:val="60C07422"/>
    <w:rsid w:val="60FF1D6A"/>
    <w:rsid w:val="616D19E2"/>
    <w:rsid w:val="61E324A5"/>
    <w:rsid w:val="62024F58"/>
    <w:rsid w:val="62104FFA"/>
    <w:rsid w:val="622639C9"/>
    <w:rsid w:val="62CB49A1"/>
    <w:rsid w:val="632866A1"/>
    <w:rsid w:val="633B3D5B"/>
    <w:rsid w:val="63554DD3"/>
    <w:rsid w:val="63983D49"/>
    <w:rsid w:val="63BE6687"/>
    <w:rsid w:val="63D53F5A"/>
    <w:rsid w:val="640337A4"/>
    <w:rsid w:val="6444200F"/>
    <w:rsid w:val="64F5552D"/>
    <w:rsid w:val="650023C2"/>
    <w:rsid w:val="652128F7"/>
    <w:rsid w:val="655C7259"/>
    <w:rsid w:val="65757BFD"/>
    <w:rsid w:val="659912BC"/>
    <w:rsid w:val="65A00C47"/>
    <w:rsid w:val="65E6393A"/>
    <w:rsid w:val="66B94F97"/>
    <w:rsid w:val="66C756DB"/>
    <w:rsid w:val="66E47FD9"/>
    <w:rsid w:val="6750098D"/>
    <w:rsid w:val="67531912"/>
    <w:rsid w:val="67B71637"/>
    <w:rsid w:val="67CF21B2"/>
    <w:rsid w:val="682B3B74"/>
    <w:rsid w:val="697B001E"/>
    <w:rsid w:val="69AE046D"/>
    <w:rsid w:val="6A597A62"/>
    <w:rsid w:val="6A5A3E08"/>
    <w:rsid w:val="6A7B7BC0"/>
    <w:rsid w:val="6AA0678F"/>
    <w:rsid w:val="6B4E599A"/>
    <w:rsid w:val="6BD5497A"/>
    <w:rsid w:val="6C5838F9"/>
    <w:rsid w:val="6CB01D5E"/>
    <w:rsid w:val="6CB155E2"/>
    <w:rsid w:val="6CD61F9E"/>
    <w:rsid w:val="6D05726A"/>
    <w:rsid w:val="6DB74B0F"/>
    <w:rsid w:val="6DEE71E8"/>
    <w:rsid w:val="6E054C0E"/>
    <w:rsid w:val="6E4A0F7A"/>
    <w:rsid w:val="6EA14A8D"/>
    <w:rsid w:val="6EAF1824"/>
    <w:rsid w:val="6EBD43BD"/>
    <w:rsid w:val="6FCB5BFE"/>
    <w:rsid w:val="6FCF2F80"/>
    <w:rsid w:val="6FDA1311"/>
    <w:rsid w:val="706F1805"/>
    <w:rsid w:val="70D97BAF"/>
    <w:rsid w:val="710A3C02"/>
    <w:rsid w:val="713D328B"/>
    <w:rsid w:val="71DA4A60"/>
    <w:rsid w:val="72473609"/>
    <w:rsid w:val="725C5032"/>
    <w:rsid w:val="727D3AE3"/>
    <w:rsid w:val="72B84BC2"/>
    <w:rsid w:val="72B92643"/>
    <w:rsid w:val="733C7E4D"/>
    <w:rsid w:val="737D64C4"/>
    <w:rsid w:val="73866514"/>
    <w:rsid w:val="745D4A59"/>
    <w:rsid w:val="746E0A10"/>
    <w:rsid w:val="74DE09BA"/>
    <w:rsid w:val="751D5A7A"/>
    <w:rsid w:val="752705E9"/>
    <w:rsid w:val="75574211"/>
    <w:rsid w:val="757F26FA"/>
    <w:rsid w:val="75892461"/>
    <w:rsid w:val="75BE4EBA"/>
    <w:rsid w:val="762848E9"/>
    <w:rsid w:val="76580787"/>
    <w:rsid w:val="766878D1"/>
    <w:rsid w:val="76A9613C"/>
    <w:rsid w:val="76CB1B74"/>
    <w:rsid w:val="77A30552"/>
    <w:rsid w:val="77A45FD4"/>
    <w:rsid w:val="77D70DAD"/>
    <w:rsid w:val="78027672"/>
    <w:rsid w:val="78EE0575"/>
    <w:rsid w:val="791D5841"/>
    <w:rsid w:val="793D3B77"/>
    <w:rsid w:val="79710B4E"/>
    <w:rsid w:val="797B4E84"/>
    <w:rsid w:val="797F45E0"/>
    <w:rsid w:val="79917D7E"/>
    <w:rsid w:val="7A145A3C"/>
    <w:rsid w:val="7A7206F1"/>
    <w:rsid w:val="7ADE47E1"/>
    <w:rsid w:val="7AF6094A"/>
    <w:rsid w:val="7B074467"/>
    <w:rsid w:val="7B76471B"/>
    <w:rsid w:val="7B985F55"/>
    <w:rsid w:val="7BA342E6"/>
    <w:rsid w:val="7BFB2776"/>
    <w:rsid w:val="7C11491A"/>
    <w:rsid w:val="7C6501BF"/>
    <w:rsid w:val="7CA93E67"/>
    <w:rsid w:val="7CC47C40"/>
    <w:rsid w:val="7CCB2C8D"/>
    <w:rsid w:val="7CE315E1"/>
    <w:rsid w:val="7CEB7B00"/>
    <w:rsid w:val="7CEE0A85"/>
    <w:rsid w:val="7D554AA5"/>
    <w:rsid w:val="7D7A0669"/>
    <w:rsid w:val="7D8D1888"/>
    <w:rsid w:val="7DBA6ED4"/>
    <w:rsid w:val="7DE9671E"/>
    <w:rsid w:val="7EC9748A"/>
    <w:rsid w:val="7F0344E7"/>
    <w:rsid w:val="7F5C33DF"/>
    <w:rsid w:val="7F9E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table" w:styleId="39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41">
    <w:name w:val="toc 2"/>
    <w:basedOn w:val="40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next w:val="1"/>
    <w:semiHidden/>
    <w:qFormat/>
    <w:uiPriority w:val="0"/>
    <w:pPr>
      <w:ind w:left="1134" w:hanging="1134"/>
    </w:pPr>
  </w:style>
  <w:style w:type="paragraph" w:styleId="43">
    <w:name w:val="toc 4"/>
    <w:basedOn w:val="42"/>
    <w:next w:val="1"/>
    <w:semiHidden/>
    <w:qFormat/>
    <w:uiPriority w:val="0"/>
    <w:pPr>
      <w:ind w:left="1418" w:hanging="1418"/>
    </w:pPr>
  </w:style>
  <w:style w:type="paragraph" w:styleId="44">
    <w:name w:val="toc 5"/>
    <w:basedOn w:val="43"/>
    <w:next w:val="1"/>
    <w:semiHidden/>
    <w:qFormat/>
    <w:uiPriority w:val="0"/>
    <w:pPr>
      <w:ind w:left="1701" w:hanging="1701"/>
    </w:pPr>
  </w:style>
  <w:style w:type="paragraph" w:styleId="45">
    <w:name w:val="toc 6"/>
    <w:basedOn w:val="44"/>
    <w:next w:val="1"/>
    <w:semiHidden/>
    <w:qFormat/>
    <w:uiPriority w:val="0"/>
    <w:pPr>
      <w:ind w:left="1985" w:hanging="1985"/>
    </w:pPr>
  </w:style>
  <w:style w:type="paragraph" w:styleId="46">
    <w:name w:val="toc 7"/>
    <w:basedOn w:val="45"/>
    <w:next w:val="1"/>
    <w:semiHidden/>
    <w:qFormat/>
    <w:uiPriority w:val="0"/>
    <w:pPr>
      <w:ind w:left="2268" w:hanging="2268"/>
    </w:pPr>
  </w:style>
  <w:style w:type="paragraph" w:styleId="47">
    <w:name w:val="toc 8"/>
    <w:basedOn w:val="4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next w:val="1"/>
    <w:semiHidden/>
    <w:qFormat/>
    <w:uiPriority w:val="0"/>
    <w:pPr>
      <w:ind w:left="1418" w:hanging="1418"/>
    </w:p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0"/>
    <w:qFormat/>
    <w:uiPriority w:val="0"/>
    <w:rPr>
      <w:color w:val="FF0000"/>
    </w:rPr>
  </w:style>
  <w:style w:type="paragraph" w:customStyle="1" w:styleId="76">
    <w:name w:val="B1"/>
    <w:basedOn w:val="27"/>
    <w:link w:val="84"/>
    <w:qFormat/>
    <w:uiPriority w:val="0"/>
  </w:style>
  <w:style w:type="paragraph" w:customStyle="1" w:styleId="77">
    <w:name w:val="B2"/>
    <w:basedOn w:val="28"/>
    <w:link w:val="87"/>
    <w:qFormat/>
    <w:uiPriority w:val="0"/>
  </w:style>
  <w:style w:type="paragraph" w:customStyle="1" w:styleId="78">
    <w:name w:val="B3"/>
    <w:basedOn w:val="29"/>
    <w:qFormat/>
    <w:uiPriority w:val="0"/>
  </w:style>
  <w:style w:type="paragraph" w:customStyle="1" w:styleId="79">
    <w:name w:val="B4"/>
    <w:basedOn w:val="30"/>
    <w:qFormat/>
    <w:uiPriority w:val="0"/>
  </w:style>
  <w:style w:type="paragraph" w:customStyle="1" w:styleId="80">
    <w:name w:val="B5"/>
    <w:basedOn w:val="31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styleId="85">
    <w:name w:val="List Paragraph"/>
    <w:basedOn w:val="1"/>
    <w:qFormat/>
    <w:uiPriority w:val="34"/>
    <w:pPr>
      <w:ind w:left="720"/>
      <w:contextualSpacing/>
    </w:p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F30B-F865-4F0A-B723-24F9F4472B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3947</Words>
  <Characters>22504</Characters>
  <Lines>187</Lines>
  <Paragraphs>52</Paragraphs>
  <TotalTime>16</TotalTime>
  <ScaleCrop>false</ScaleCrop>
  <LinksUpToDate>false</LinksUpToDate>
  <CharactersWithSpaces>26399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2023-04-22T06:52:00Z</dcterms:created>
  <dc:creator>Michael Sanders, John M Meredith</dc:creator>
  <cp:lastModifiedBy>JY</cp:lastModifiedBy>
  <cp:lastPrinted>2411-12-31T23:00:00Z</cp:lastPrinted>
  <dcterms:modified xsi:type="dcterms:W3CDTF">2024-11-08T22:10:10Z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1033-12.2.0.18607</vt:lpwstr>
  </property>
  <property fmtid="{D5CDD505-2E9C-101B-9397-08002B2CF9AE}" pid="22" name="ICV">
    <vt:lpwstr>5D4EE0AC1B6A4A8290DE25BC4B95D408</vt:lpwstr>
  </property>
</Properties>
</file>